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571BCCD9"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745A85">
        <w:rPr>
          <w:noProof w:val="0"/>
          <w:sz w:val="24"/>
          <w:szCs w:val="24"/>
        </w:rPr>
        <w:t>4</w:t>
      </w:r>
      <w:r>
        <w:rPr>
          <w:noProof w:val="0"/>
          <w:sz w:val="24"/>
          <w:szCs w:val="24"/>
        </w:rPr>
        <w:t>-e</w:t>
      </w:r>
      <w:r w:rsidR="00CD4C7B" w:rsidRPr="00B266B0">
        <w:rPr>
          <w:bCs/>
          <w:noProof w:val="0"/>
          <w:sz w:val="24"/>
          <w:szCs w:val="24"/>
        </w:rPr>
        <w:tab/>
      </w:r>
      <w:r w:rsidR="000A39FE" w:rsidRPr="000A39FE">
        <w:rPr>
          <w:bCs/>
          <w:noProof w:val="0"/>
          <w:sz w:val="24"/>
          <w:szCs w:val="24"/>
        </w:rPr>
        <w:t>R3-21</w:t>
      </w:r>
      <w:r w:rsidR="00BF2E85" w:rsidRPr="00BF2E85">
        <w:rPr>
          <w:bCs/>
          <w:noProof w:val="0"/>
          <w:sz w:val="24"/>
          <w:szCs w:val="24"/>
        </w:rPr>
        <w:t>547</w:t>
      </w:r>
      <w:r w:rsidR="00BF2E85">
        <w:rPr>
          <w:bCs/>
          <w:noProof w:val="0"/>
          <w:sz w:val="24"/>
          <w:szCs w:val="24"/>
        </w:rPr>
        <w:t>7</w:t>
      </w:r>
    </w:p>
    <w:p w14:paraId="65FEAD77" w14:textId="2577CE03"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745A85">
        <w:rPr>
          <w:rFonts w:cs="Arial"/>
          <w:sz w:val="24"/>
          <w:szCs w:val="24"/>
          <w:lang w:val="en-US"/>
        </w:rPr>
        <w:t>1</w:t>
      </w:r>
      <w:r w:rsidRPr="000804F0">
        <w:rPr>
          <w:rFonts w:cs="Arial"/>
          <w:sz w:val="24"/>
          <w:szCs w:val="24"/>
          <w:lang w:val="en-US"/>
        </w:rPr>
        <w:t xml:space="preserve"> – </w:t>
      </w:r>
      <w:r w:rsidR="00745A85">
        <w:rPr>
          <w:rFonts w:cs="Arial"/>
          <w:sz w:val="24"/>
          <w:szCs w:val="24"/>
          <w:lang w:val="en-US"/>
        </w:rPr>
        <w:t>11</w:t>
      </w:r>
      <w:r w:rsidRPr="000804F0">
        <w:rPr>
          <w:rFonts w:cs="Arial"/>
          <w:sz w:val="24"/>
          <w:szCs w:val="24"/>
          <w:lang w:val="en-US"/>
        </w:rPr>
        <w:t xml:space="preserve"> </w:t>
      </w:r>
      <w:r w:rsidR="00745A85">
        <w:rPr>
          <w:rFonts w:cs="Arial"/>
          <w:sz w:val="24"/>
          <w:szCs w:val="24"/>
          <w:lang w:val="en-US"/>
        </w:rPr>
        <w:t>November</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A38A9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32FECED"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7B57DC">
        <w:rPr>
          <w:rFonts w:ascii="Arial" w:hAnsi="Arial" w:cs="Arial"/>
          <w:b/>
          <w:bCs/>
          <w:sz w:val="24"/>
        </w:rPr>
        <w:t xml:space="preserve">(TP for TR 37.817) </w:t>
      </w:r>
      <w:r w:rsidR="00D8638C">
        <w:rPr>
          <w:rFonts w:ascii="Arial" w:hAnsi="Arial" w:cs="Arial"/>
          <w:b/>
          <w:bCs/>
          <w:sz w:val="24"/>
        </w:rPr>
        <w:t>O</w:t>
      </w:r>
      <w:r w:rsidR="00745A85">
        <w:rPr>
          <w:rFonts w:ascii="Arial" w:hAnsi="Arial" w:cs="Arial"/>
          <w:b/>
          <w:bCs/>
          <w:sz w:val="24"/>
        </w:rPr>
        <w:t xml:space="preserve">pen points on </w:t>
      </w:r>
      <w:r w:rsidR="00F24A62">
        <w:rPr>
          <w:rFonts w:ascii="Arial" w:hAnsi="Arial" w:cs="Arial"/>
          <w:b/>
          <w:bCs/>
          <w:sz w:val="24"/>
        </w:rPr>
        <w:t>AI/ML Framework</w:t>
      </w:r>
      <w:r w:rsidR="00D8638C">
        <w:rPr>
          <w:rFonts w:ascii="Arial" w:hAnsi="Arial" w:cs="Arial"/>
          <w:b/>
          <w:bCs/>
          <w:sz w:val="24"/>
        </w:rPr>
        <w:t xml:space="preserve"> and Data Collection Discussions</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6941AD0D" w14:textId="1EC277A6" w:rsidR="00E6678E" w:rsidRDefault="00D8638C" w:rsidP="002E4219">
      <w:r>
        <w:t xml:space="preserve">Even though there has been a lot of progress related to the AI/ML Framework, there remain some </w:t>
      </w:r>
      <w:r w:rsidR="00035382">
        <w:t xml:space="preserve">open </w:t>
      </w:r>
      <w:r>
        <w:t>points to be discussed and agreed. In particular, the following aspects remain FFS</w:t>
      </w:r>
      <w:r w:rsidR="00E6678E">
        <w:t>:</w:t>
      </w:r>
    </w:p>
    <w:p w14:paraId="365FC7B2" w14:textId="0EE97996" w:rsidR="00E6678E" w:rsidRDefault="00E6678E" w:rsidP="00E6678E">
      <w:pPr>
        <w:rPr>
          <w:i/>
          <w:color w:val="FF0000"/>
        </w:rPr>
      </w:pPr>
      <w:bookmarkStart w:id="2" w:name="_Hlk84421164"/>
      <w:r w:rsidRPr="00EB19A3">
        <w:rPr>
          <w:i/>
          <w:color w:val="FF0000"/>
        </w:rPr>
        <w:t>FFS if the study assumes single vendor environment, e.g., if the model deployment/update procedure is proprietary.</w:t>
      </w:r>
      <w:bookmarkEnd w:id="2"/>
    </w:p>
    <w:p w14:paraId="23A4AC54" w14:textId="2DEA1ABA" w:rsidR="00E6678E" w:rsidRDefault="00E6678E" w:rsidP="00E6678E">
      <w:pPr>
        <w:rPr>
          <w:i/>
          <w:color w:val="FF0000"/>
        </w:rPr>
      </w:pPr>
      <w:r>
        <w:rPr>
          <w:i/>
          <w:color w:val="FF0000"/>
        </w:rPr>
        <w:t>FFS whether and how to signal metrics (e.g., accuracy, uncertainty, etc.) and validity time together with or as part of the inference output.</w:t>
      </w:r>
    </w:p>
    <w:p w14:paraId="7F73D59C" w14:textId="091023FF" w:rsidR="00E6678E" w:rsidRDefault="00E6678E" w:rsidP="00E6678E">
      <w:pPr>
        <w:rPr>
          <w:i/>
          <w:color w:val="FF0000"/>
        </w:rPr>
      </w:pPr>
      <w:r>
        <w:rPr>
          <w:i/>
          <w:color w:val="FF0000"/>
        </w:rPr>
        <w:t>FFS on whether model testing / generating of model performance metrics is performed in Model Inference.</w:t>
      </w:r>
    </w:p>
    <w:p w14:paraId="0A2A9664" w14:textId="67131741" w:rsidR="00E6678E" w:rsidRPr="00E6678E" w:rsidRDefault="00E6678E" w:rsidP="002E4219">
      <w:pPr>
        <w:rPr>
          <w:i/>
          <w:color w:val="FF0000"/>
        </w:rPr>
      </w:pPr>
      <w:r w:rsidRPr="00E6678E">
        <w:rPr>
          <w:i/>
          <w:color w:val="FF0000"/>
        </w:rPr>
        <w:t>(FFS) Model Deployment/Update: Deploy or update an AI/ML model to Model Inference function</w:t>
      </w:r>
    </w:p>
    <w:p w14:paraId="413F4EB9" w14:textId="34BBDC02" w:rsidR="00C554AA" w:rsidRPr="00640BDF" w:rsidRDefault="00C554AA" w:rsidP="002E4219">
      <w:pPr>
        <w:rPr>
          <w:i/>
          <w:color w:val="FF0000"/>
        </w:rPr>
      </w:pPr>
      <w:r w:rsidRPr="00640BDF">
        <w:rPr>
          <w:i/>
          <w:color w:val="FF0000"/>
        </w:rPr>
        <w:t>Whether to Keep the model performance feedback arrow from model inference to model training using a dash line or together with some clarification text needs to be decided in the next meeting.</w:t>
      </w:r>
    </w:p>
    <w:p w14:paraId="4860E0D2" w14:textId="43616300" w:rsidR="00CD4C7B" w:rsidRDefault="00D8638C" w:rsidP="00734617">
      <w:r>
        <w:t xml:space="preserve">In addition to the above open points, data collection aspects have not been discussed in detail so far, despite the scope of this study which is on data collection. </w:t>
      </w:r>
      <w:r w:rsidR="009C14D4">
        <w:t xml:space="preserve">In this contribution, we </w:t>
      </w:r>
      <w:r>
        <w:t xml:space="preserve">provide our views on the </w:t>
      </w:r>
      <w:r w:rsidR="009C14D4">
        <w:t xml:space="preserve">open aspects </w:t>
      </w:r>
      <w:r>
        <w:t xml:space="preserve">above and we also  provide some </w:t>
      </w:r>
      <w:r w:rsidR="00F034D5">
        <w:t>topics</w:t>
      </w:r>
      <w:r>
        <w:t xml:space="preserve"> </w:t>
      </w:r>
      <w:r w:rsidR="00F034D5">
        <w:t xml:space="preserve">for consideration </w:t>
      </w:r>
      <w:r>
        <w:t>on</w:t>
      </w:r>
      <w:r w:rsidR="005D28A0">
        <w:t xml:space="preserve"> </w:t>
      </w:r>
      <w:r>
        <w:t xml:space="preserve">data collection. </w:t>
      </w:r>
      <w:bookmarkStart w:id="3" w:name="_Hlk85061506"/>
    </w:p>
    <w:p w14:paraId="479DA40B" w14:textId="77970921" w:rsidR="00CD4C7B" w:rsidRPr="006E13D1" w:rsidRDefault="00CD4C7B" w:rsidP="00CD4C7B">
      <w:pPr>
        <w:pStyle w:val="Heading1"/>
      </w:pPr>
      <w:r w:rsidRPr="006E13D1">
        <w:t>2</w:t>
      </w:r>
      <w:r w:rsidRPr="006E13D1">
        <w:tab/>
      </w:r>
      <w:r w:rsidR="00D8638C">
        <w:t>Discussion on</w:t>
      </w:r>
      <w:r w:rsidR="00640BDF">
        <w:t xml:space="preserve"> open issu</w:t>
      </w:r>
      <w:bookmarkEnd w:id="3"/>
      <w:r w:rsidR="00640BDF">
        <w:t xml:space="preserve">es in </w:t>
      </w:r>
      <w:r w:rsidR="00E6678E">
        <w:t>AI/</w:t>
      </w:r>
      <w:r w:rsidR="00241A9E">
        <w:t xml:space="preserve">ML Framework </w:t>
      </w:r>
    </w:p>
    <w:p w14:paraId="69917885" w14:textId="7C390D0A" w:rsidR="006B4520" w:rsidRDefault="00A473A4" w:rsidP="00CD4C7B">
      <w:pPr>
        <w:pStyle w:val="00BodyText"/>
        <w:spacing w:after="0"/>
        <w:rPr>
          <w:rFonts w:ascii="Times New Roman" w:hAnsi="Times New Roman"/>
          <w:sz w:val="20"/>
          <w:lang w:val="en-GB"/>
        </w:rPr>
      </w:pPr>
      <w:r>
        <w:rPr>
          <w:rFonts w:ascii="Times New Roman" w:hAnsi="Times New Roman"/>
          <w:sz w:val="20"/>
          <w:lang w:val="en-GB"/>
        </w:rPr>
        <w:t>The AI/ML</w:t>
      </w:r>
      <w:r w:rsidR="00FE6813">
        <w:rPr>
          <w:rFonts w:ascii="Times New Roman" w:hAnsi="Times New Roman"/>
          <w:sz w:val="20"/>
          <w:lang w:val="en-GB"/>
        </w:rPr>
        <w:t xml:space="preserve"> Functional</w:t>
      </w:r>
      <w:r>
        <w:rPr>
          <w:rFonts w:ascii="Times New Roman" w:hAnsi="Times New Roman"/>
          <w:sz w:val="20"/>
          <w:lang w:val="en-GB"/>
        </w:rPr>
        <w:t xml:space="preserve"> Framework captured in </w:t>
      </w:r>
      <w:r w:rsidR="007732AE">
        <w:rPr>
          <w:rFonts w:ascii="Times New Roman" w:hAnsi="Times New Roman"/>
          <w:sz w:val="20"/>
          <w:lang w:val="en-GB"/>
        </w:rPr>
        <w:t>[1]</w:t>
      </w:r>
      <w:r>
        <w:rPr>
          <w:rFonts w:ascii="Times New Roman" w:hAnsi="Times New Roman"/>
          <w:sz w:val="20"/>
          <w:lang w:val="en-GB"/>
        </w:rPr>
        <w:t xml:space="preserve"> is shown in </w:t>
      </w:r>
      <w:r>
        <w:rPr>
          <w:rFonts w:ascii="Times New Roman" w:hAnsi="Times New Roman"/>
          <w:sz w:val="20"/>
          <w:lang w:val="en-GB"/>
        </w:rPr>
        <w:fldChar w:fldCharType="begin"/>
      </w:r>
      <w:r>
        <w:rPr>
          <w:rFonts w:ascii="Times New Roman" w:hAnsi="Times New Roman"/>
          <w:sz w:val="20"/>
          <w:lang w:val="en-GB"/>
        </w:rPr>
        <w:instrText xml:space="preserve"> REF _Ref70672315 \h  \* MERGEFORMAT </w:instrText>
      </w:r>
      <w:r>
        <w:rPr>
          <w:rFonts w:ascii="Times New Roman" w:hAnsi="Times New Roman"/>
          <w:sz w:val="20"/>
          <w:lang w:val="en-GB"/>
        </w:rPr>
      </w:r>
      <w:r>
        <w:rPr>
          <w:rFonts w:ascii="Times New Roman" w:hAnsi="Times New Roman"/>
          <w:sz w:val="20"/>
          <w:lang w:val="en-GB"/>
        </w:rPr>
        <w:fldChar w:fldCharType="separate"/>
      </w:r>
      <w:r w:rsidRPr="00A473A4">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w:t>
      </w:r>
    </w:p>
    <w:p w14:paraId="3A81DEB5" w14:textId="2349A1FE" w:rsidR="00A473A4" w:rsidRDefault="00A473A4" w:rsidP="00CD4C7B">
      <w:pPr>
        <w:pStyle w:val="00BodyText"/>
        <w:spacing w:after="0"/>
        <w:rPr>
          <w:rFonts w:ascii="Times New Roman" w:hAnsi="Times New Roman"/>
          <w:sz w:val="20"/>
          <w:lang w:val="en-GB"/>
        </w:rPr>
      </w:pPr>
    </w:p>
    <w:p w14:paraId="5AD857C0" w14:textId="08DF7067" w:rsidR="00A473A4" w:rsidRDefault="00DF5E10" w:rsidP="00DF5E10">
      <w:pPr>
        <w:pStyle w:val="00BodyText"/>
        <w:spacing w:after="0"/>
        <w:jc w:val="center"/>
        <w:rPr>
          <w:rFonts w:ascii="Times New Roman" w:hAnsi="Times New Roman"/>
          <w:sz w:val="20"/>
          <w:lang w:val="en-GB"/>
        </w:rPr>
      </w:pPr>
      <w:r>
        <w:rPr>
          <w:noProof/>
        </w:rPr>
        <w:object w:dxaOrig="14052" w:dyaOrig="5052" w14:anchorId="06AF5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1.8pt" o:ole="">
            <v:imagedata r:id="rId13" o:title=""/>
          </v:shape>
          <o:OLEObject Type="Embed" ProgID="Visio.Drawing.15" ShapeID="_x0000_i1025" DrawAspect="Content" ObjectID="_1696360962" r:id="rId14"/>
        </w:object>
      </w:r>
    </w:p>
    <w:p w14:paraId="344AD3EA" w14:textId="06629F2C" w:rsidR="00A473A4" w:rsidRDefault="00A473A4" w:rsidP="00A473A4">
      <w:pPr>
        <w:pStyle w:val="00BodyText"/>
        <w:keepNext/>
        <w:spacing w:after="0"/>
      </w:pPr>
    </w:p>
    <w:p w14:paraId="7E040AB1" w14:textId="6DAB6858" w:rsidR="000B2833" w:rsidRDefault="00A473A4" w:rsidP="00057546">
      <w:pPr>
        <w:pStyle w:val="Caption"/>
        <w:jc w:val="center"/>
      </w:pPr>
      <w:bookmarkStart w:id="4" w:name="_Ref70672315"/>
      <w:r>
        <w:t xml:space="preserve">Figure </w:t>
      </w:r>
      <w:r>
        <w:fldChar w:fldCharType="begin"/>
      </w:r>
      <w:r>
        <w:instrText>SEQ Figure \* ARABIC</w:instrText>
      </w:r>
      <w:r>
        <w:fldChar w:fldCharType="separate"/>
      </w:r>
      <w:r>
        <w:rPr>
          <w:noProof/>
        </w:rPr>
        <w:t>1</w:t>
      </w:r>
      <w:r>
        <w:fldChar w:fldCharType="end"/>
      </w:r>
      <w:bookmarkEnd w:id="4"/>
      <w:r>
        <w:t xml:space="preserve"> Functional Framework as captured in the TR 37.817.</w:t>
      </w:r>
    </w:p>
    <w:p w14:paraId="2CA5D492" w14:textId="7BB085AE" w:rsidR="00E6678E" w:rsidRPr="00650CB6" w:rsidRDefault="00E6678E" w:rsidP="0008149D">
      <w:pPr>
        <w:pStyle w:val="00BodyText"/>
        <w:spacing w:after="0"/>
        <w:rPr>
          <w:rFonts w:ascii="Times New Roman" w:hAnsi="Times New Roman"/>
          <w:sz w:val="20"/>
        </w:rPr>
      </w:pPr>
    </w:p>
    <w:p w14:paraId="3AB54BDA" w14:textId="77777777" w:rsidR="00F8427D" w:rsidRDefault="009F6E56" w:rsidP="0008149D">
      <w:pPr>
        <w:pStyle w:val="00BodyText"/>
        <w:spacing w:after="0"/>
        <w:rPr>
          <w:rFonts w:ascii="Times New Roman" w:hAnsi="Times New Roman"/>
          <w:sz w:val="20"/>
          <w:lang w:val="en-GB"/>
        </w:rPr>
      </w:pPr>
      <w:r>
        <w:rPr>
          <w:rFonts w:ascii="Times New Roman" w:hAnsi="Times New Roman"/>
          <w:sz w:val="20"/>
          <w:lang w:val="en-GB"/>
        </w:rPr>
        <w:t>One</w:t>
      </w:r>
      <w:r w:rsidR="00F8427D">
        <w:rPr>
          <w:rFonts w:ascii="Times New Roman" w:hAnsi="Times New Roman"/>
          <w:sz w:val="20"/>
          <w:lang w:val="en-GB"/>
        </w:rPr>
        <w:t xml:space="preserve"> FFS from last meeting is the following: </w:t>
      </w:r>
      <w:r>
        <w:rPr>
          <w:rFonts w:ascii="Times New Roman" w:hAnsi="Times New Roman"/>
          <w:sz w:val="20"/>
          <w:lang w:val="en-GB"/>
        </w:rPr>
        <w:t xml:space="preserve"> </w:t>
      </w:r>
    </w:p>
    <w:p w14:paraId="1EDC03AC" w14:textId="7985A3FD" w:rsidR="00F8427D" w:rsidRDefault="00F8427D" w:rsidP="0008149D">
      <w:pPr>
        <w:pStyle w:val="00BodyText"/>
        <w:spacing w:after="0"/>
        <w:rPr>
          <w:rFonts w:ascii="Times New Roman" w:hAnsi="Times New Roman"/>
          <w:sz w:val="20"/>
          <w:lang w:val="en-GB"/>
        </w:rPr>
      </w:pPr>
    </w:p>
    <w:p w14:paraId="16F11E31" w14:textId="3B200C40" w:rsidR="00F8427D" w:rsidRPr="00F8427D" w:rsidRDefault="00F8427D" w:rsidP="0008149D">
      <w:pPr>
        <w:pStyle w:val="00BodyText"/>
        <w:spacing w:after="0"/>
        <w:rPr>
          <w:rFonts w:ascii="Times New Roman" w:hAnsi="Times New Roman"/>
          <w:i/>
          <w:color w:val="FF0000"/>
          <w:sz w:val="20"/>
          <w:lang w:val="en-GB"/>
        </w:rPr>
      </w:pPr>
      <w:r w:rsidRPr="00F8427D">
        <w:rPr>
          <w:rFonts w:ascii="Times New Roman" w:hAnsi="Times New Roman"/>
          <w:i/>
          <w:color w:val="FF0000"/>
          <w:sz w:val="20"/>
          <w:lang w:val="en-GB"/>
        </w:rPr>
        <w:t>FFS if the study assumes single vendor environment, e.g., if the model deployment/update procedure is proprietary.</w:t>
      </w:r>
    </w:p>
    <w:p w14:paraId="76533304" w14:textId="77777777" w:rsidR="00F8427D" w:rsidRDefault="00F8427D" w:rsidP="0008149D">
      <w:pPr>
        <w:pStyle w:val="00BodyText"/>
        <w:spacing w:after="0"/>
        <w:rPr>
          <w:rFonts w:ascii="Times New Roman" w:hAnsi="Times New Roman"/>
          <w:sz w:val="20"/>
          <w:lang w:val="en-GB"/>
        </w:rPr>
      </w:pPr>
    </w:p>
    <w:p w14:paraId="5136096E" w14:textId="62B00848" w:rsidR="00F8427D" w:rsidRDefault="00F435D2" w:rsidP="0008149D">
      <w:pPr>
        <w:pStyle w:val="00BodyText"/>
        <w:spacing w:after="0"/>
        <w:rPr>
          <w:rFonts w:ascii="Times New Roman" w:hAnsi="Times New Roman"/>
          <w:sz w:val="20"/>
          <w:lang w:val="en-GB"/>
        </w:rPr>
      </w:pPr>
      <w:r>
        <w:rPr>
          <w:rFonts w:ascii="Times New Roman" w:hAnsi="Times New Roman"/>
          <w:sz w:val="20"/>
          <w:lang w:val="en-GB"/>
        </w:rPr>
        <w:t xml:space="preserve">Model Deployment/Update in a single vendor environment can be done by OAM </w:t>
      </w:r>
      <w:r w:rsidR="00F166B6">
        <w:rPr>
          <w:rFonts w:ascii="Times New Roman" w:hAnsi="Times New Roman"/>
          <w:sz w:val="20"/>
          <w:lang w:val="en-GB"/>
        </w:rPr>
        <w:t>without</w:t>
      </w:r>
      <w:r>
        <w:rPr>
          <w:rFonts w:ascii="Times New Roman" w:hAnsi="Times New Roman"/>
          <w:sz w:val="20"/>
          <w:lang w:val="en-GB"/>
        </w:rPr>
        <w:t xml:space="preserve"> standardization </w:t>
      </w:r>
      <w:r w:rsidR="00F166B6">
        <w:rPr>
          <w:rFonts w:ascii="Times New Roman" w:hAnsi="Times New Roman"/>
          <w:sz w:val="20"/>
          <w:lang w:val="en-GB"/>
        </w:rPr>
        <w:t xml:space="preserve">or </w:t>
      </w:r>
      <w:r w:rsidR="00D006FB">
        <w:rPr>
          <w:rFonts w:ascii="Times New Roman" w:hAnsi="Times New Roman"/>
          <w:sz w:val="20"/>
          <w:lang w:val="en-GB"/>
        </w:rPr>
        <w:t xml:space="preserve">can be </w:t>
      </w:r>
      <w:r w:rsidR="00F166B6">
        <w:rPr>
          <w:rFonts w:ascii="Times New Roman" w:hAnsi="Times New Roman"/>
          <w:sz w:val="20"/>
          <w:lang w:val="en-GB"/>
        </w:rPr>
        <w:t>based on a standardized framework</w:t>
      </w:r>
      <w:r w:rsidR="003604A7">
        <w:rPr>
          <w:rFonts w:ascii="Times New Roman" w:hAnsi="Times New Roman"/>
          <w:sz w:val="20"/>
          <w:lang w:val="en-GB"/>
        </w:rPr>
        <w:t>.</w:t>
      </w:r>
      <w:r w:rsidR="00F166B6">
        <w:rPr>
          <w:rFonts w:ascii="Times New Roman" w:hAnsi="Times New Roman"/>
          <w:sz w:val="20"/>
          <w:lang w:val="en-GB"/>
        </w:rPr>
        <w:t xml:space="preserve"> </w:t>
      </w:r>
    </w:p>
    <w:p w14:paraId="2BE276C6" w14:textId="3A7339E4" w:rsidR="00F8427D" w:rsidRDefault="00F8427D" w:rsidP="0008149D">
      <w:pPr>
        <w:pStyle w:val="00BodyText"/>
        <w:spacing w:after="0"/>
        <w:rPr>
          <w:rFonts w:ascii="Times New Roman" w:hAnsi="Times New Roman"/>
          <w:sz w:val="20"/>
          <w:lang w:val="en-GB"/>
        </w:rPr>
      </w:pPr>
    </w:p>
    <w:p w14:paraId="7180B206" w14:textId="360ADCC5" w:rsidR="00F8427D" w:rsidRPr="00F8427D" w:rsidRDefault="00F8427D" w:rsidP="0008149D">
      <w:pPr>
        <w:pStyle w:val="00BodyText"/>
        <w:spacing w:after="0"/>
        <w:rPr>
          <w:rFonts w:ascii="Times New Roman" w:hAnsi="Times New Roman"/>
          <w:b/>
          <w:bCs/>
          <w:sz w:val="20"/>
          <w:lang w:val="en-GB"/>
        </w:rPr>
      </w:pPr>
      <w:r w:rsidRPr="00F8427D">
        <w:rPr>
          <w:rFonts w:ascii="Times New Roman" w:hAnsi="Times New Roman"/>
          <w:b/>
          <w:bCs/>
          <w:sz w:val="20"/>
          <w:lang w:val="en-GB"/>
        </w:rPr>
        <w:t>Observation</w:t>
      </w:r>
      <w:r w:rsidR="00E40760">
        <w:rPr>
          <w:rFonts w:ascii="Times New Roman" w:hAnsi="Times New Roman"/>
          <w:b/>
          <w:bCs/>
          <w:sz w:val="20"/>
          <w:lang w:val="en-GB"/>
        </w:rPr>
        <w:t xml:space="preserve"> 1</w:t>
      </w:r>
      <w:r w:rsidRPr="00F8427D">
        <w:rPr>
          <w:rFonts w:ascii="Times New Roman" w:hAnsi="Times New Roman"/>
          <w:b/>
          <w:bCs/>
          <w:sz w:val="20"/>
          <w:lang w:val="en-GB"/>
        </w:rPr>
        <w:t xml:space="preserve">: </w:t>
      </w:r>
      <w:r w:rsidR="005E5833">
        <w:rPr>
          <w:rFonts w:ascii="Times New Roman" w:hAnsi="Times New Roman"/>
          <w:b/>
          <w:bCs/>
          <w:sz w:val="20"/>
          <w:lang w:val="en-GB"/>
        </w:rPr>
        <w:t>Single vendor/</w:t>
      </w:r>
      <w:r w:rsidR="00F166B6">
        <w:rPr>
          <w:rFonts w:ascii="Times New Roman" w:hAnsi="Times New Roman"/>
          <w:b/>
          <w:bCs/>
          <w:sz w:val="20"/>
          <w:lang w:val="en-GB"/>
        </w:rPr>
        <w:t>p</w:t>
      </w:r>
      <w:r w:rsidRPr="00F8427D">
        <w:rPr>
          <w:rFonts w:ascii="Times New Roman" w:hAnsi="Times New Roman"/>
          <w:b/>
          <w:bCs/>
          <w:sz w:val="20"/>
          <w:lang w:val="en-GB"/>
        </w:rPr>
        <w:t xml:space="preserve">roprietary models can be supported by standardized procedures. </w:t>
      </w:r>
    </w:p>
    <w:p w14:paraId="192E91C4" w14:textId="46B79864" w:rsidR="002D3674" w:rsidRDefault="002D3674" w:rsidP="0008149D">
      <w:pPr>
        <w:pStyle w:val="00BodyText"/>
        <w:spacing w:after="0"/>
        <w:rPr>
          <w:rFonts w:ascii="Times New Roman" w:hAnsi="Times New Roman"/>
          <w:sz w:val="20"/>
          <w:lang w:val="en-GB"/>
        </w:rPr>
      </w:pPr>
    </w:p>
    <w:p w14:paraId="15ADA6AE" w14:textId="7048558F" w:rsidR="00F435D2" w:rsidRDefault="00F435D2" w:rsidP="0008149D">
      <w:pPr>
        <w:pStyle w:val="00BodyText"/>
        <w:spacing w:after="0"/>
        <w:rPr>
          <w:rFonts w:ascii="Times New Roman" w:hAnsi="Times New Roman"/>
          <w:sz w:val="20"/>
          <w:lang w:val="en-GB"/>
        </w:rPr>
      </w:pPr>
      <w:r>
        <w:rPr>
          <w:rFonts w:ascii="Times New Roman" w:hAnsi="Times New Roman"/>
          <w:sz w:val="20"/>
          <w:lang w:val="en-GB"/>
        </w:rPr>
        <w:t>On the other hand, i</w:t>
      </w:r>
      <w:r w:rsidR="005E5833">
        <w:rPr>
          <w:rFonts w:ascii="Times New Roman" w:hAnsi="Times New Roman"/>
          <w:sz w:val="20"/>
          <w:lang w:val="en-GB"/>
        </w:rPr>
        <w:t>n a multi</w:t>
      </w:r>
      <w:r w:rsidR="00F166B6">
        <w:rPr>
          <w:rFonts w:ascii="Times New Roman" w:hAnsi="Times New Roman"/>
          <w:sz w:val="20"/>
          <w:lang w:val="en-GB"/>
        </w:rPr>
        <w:t>-</w:t>
      </w:r>
      <w:r w:rsidR="005E5833">
        <w:rPr>
          <w:rFonts w:ascii="Times New Roman" w:hAnsi="Times New Roman"/>
          <w:sz w:val="20"/>
          <w:lang w:val="en-GB"/>
        </w:rPr>
        <w:t xml:space="preserve">vendor environment, </w:t>
      </w:r>
      <w:r w:rsidR="00F166B6">
        <w:rPr>
          <w:rFonts w:ascii="Times New Roman" w:hAnsi="Times New Roman"/>
          <w:sz w:val="20"/>
          <w:lang w:val="en-GB"/>
        </w:rPr>
        <w:t>standardized</w:t>
      </w:r>
      <w:r w:rsidR="005E5833">
        <w:rPr>
          <w:rFonts w:ascii="Times New Roman" w:hAnsi="Times New Roman"/>
          <w:sz w:val="20"/>
          <w:lang w:val="en-GB"/>
        </w:rPr>
        <w:t xml:space="preserve"> procedures for Model Deployment/Update would need to be </w:t>
      </w:r>
      <w:r w:rsidR="00F166B6">
        <w:rPr>
          <w:rFonts w:ascii="Times New Roman" w:hAnsi="Times New Roman"/>
          <w:sz w:val="20"/>
          <w:lang w:val="en-GB"/>
        </w:rPr>
        <w:t xml:space="preserve">designed </w:t>
      </w:r>
      <w:r w:rsidR="00AE3681">
        <w:rPr>
          <w:rFonts w:ascii="Times New Roman" w:hAnsi="Times New Roman"/>
          <w:sz w:val="20"/>
          <w:lang w:val="en-GB"/>
        </w:rPr>
        <w:t xml:space="preserve">in a way </w:t>
      </w:r>
      <w:r w:rsidR="005E5833">
        <w:rPr>
          <w:rFonts w:ascii="Times New Roman" w:hAnsi="Times New Roman"/>
          <w:sz w:val="20"/>
          <w:lang w:val="en-GB"/>
        </w:rPr>
        <w:t>to avoid ML Model exposure over the network interfaces, while at the same time enabl</w:t>
      </w:r>
      <w:r w:rsidR="00C20022">
        <w:rPr>
          <w:rFonts w:ascii="Times New Roman" w:hAnsi="Times New Roman"/>
          <w:sz w:val="20"/>
          <w:lang w:val="en-GB"/>
        </w:rPr>
        <w:t>ing</w:t>
      </w:r>
      <w:r w:rsidR="005E5833">
        <w:rPr>
          <w:rFonts w:ascii="Times New Roman" w:hAnsi="Times New Roman"/>
          <w:sz w:val="20"/>
          <w:lang w:val="en-GB"/>
        </w:rPr>
        <w:t xml:space="preserve"> the recipient of an ML Model to understand how to execute it. </w:t>
      </w:r>
      <w:r w:rsidR="006C2137">
        <w:rPr>
          <w:rFonts w:ascii="Times New Roman" w:hAnsi="Times New Roman"/>
          <w:sz w:val="20"/>
          <w:lang w:val="en-GB"/>
        </w:rPr>
        <w:t>Even though i</w:t>
      </w:r>
      <w:r>
        <w:rPr>
          <w:rFonts w:ascii="Times New Roman" w:hAnsi="Times New Roman"/>
          <w:sz w:val="20"/>
          <w:lang w:val="en-GB"/>
        </w:rPr>
        <w:t>t would be desirable to consider both single</w:t>
      </w:r>
      <w:r w:rsidR="003604A7">
        <w:rPr>
          <w:rFonts w:ascii="Times New Roman" w:hAnsi="Times New Roman"/>
          <w:sz w:val="20"/>
          <w:lang w:val="en-GB"/>
        </w:rPr>
        <w:t xml:space="preserve"> </w:t>
      </w:r>
      <w:r>
        <w:rPr>
          <w:rFonts w:ascii="Times New Roman" w:hAnsi="Times New Roman"/>
          <w:sz w:val="20"/>
          <w:lang w:val="en-GB"/>
        </w:rPr>
        <w:t>vendor and multi</w:t>
      </w:r>
      <w:r w:rsidR="00F166B6">
        <w:rPr>
          <w:rFonts w:ascii="Times New Roman" w:hAnsi="Times New Roman"/>
          <w:sz w:val="20"/>
          <w:lang w:val="en-GB"/>
        </w:rPr>
        <w:t>-</w:t>
      </w:r>
      <w:r>
        <w:rPr>
          <w:rFonts w:ascii="Times New Roman" w:hAnsi="Times New Roman"/>
          <w:sz w:val="20"/>
          <w:lang w:val="en-GB"/>
        </w:rPr>
        <w:t>vendor environments</w:t>
      </w:r>
      <w:r w:rsidR="006C2137">
        <w:rPr>
          <w:rFonts w:ascii="Times New Roman" w:hAnsi="Times New Roman"/>
          <w:sz w:val="20"/>
          <w:lang w:val="en-GB"/>
        </w:rPr>
        <w:t>, g</w:t>
      </w:r>
      <w:r w:rsidR="005E5833">
        <w:rPr>
          <w:rFonts w:ascii="Times New Roman" w:hAnsi="Times New Roman"/>
          <w:sz w:val="20"/>
          <w:lang w:val="en-GB"/>
        </w:rPr>
        <w:t>iven the time limitations of th</w:t>
      </w:r>
      <w:r w:rsidR="006C2137">
        <w:rPr>
          <w:rFonts w:ascii="Times New Roman" w:hAnsi="Times New Roman"/>
          <w:sz w:val="20"/>
          <w:lang w:val="en-GB"/>
        </w:rPr>
        <w:t>e</w:t>
      </w:r>
      <w:r w:rsidR="005E5833">
        <w:rPr>
          <w:rFonts w:ascii="Times New Roman" w:hAnsi="Times New Roman"/>
          <w:sz w:val="20"/>
          <w:lang w:val="en-GB"/>
        </w:rPr>
        <w:t xml:space="preserve"> Rel. 17 study, we suggest </w:t>
      </w:r>
      <w:r w:rsidR="001F0073">
        <w:rPr>
          <w:rFonts w:ascii="Times New Roman" w:hAnsi="Times New Roman"/>
          <w:sz w:val="20"/>
          <w:lang w:val="en-GB"/>
        </w:rPr>
        <w:t>postponing</w:t>
      </w:r>
      <w:r w:rsidR="005E5833">
        <w:rPr>
          <w:rFonts w:ascii="Times New Roman" w:hAnsi="Times New Roman"/>
          <w:sz w:val="20"/>
          <w:lang w:val="en-GB"/>
        </w:rPr>
        <w:t xml:space="preserve"> </w:t>
      </w:r>
      <w:r>
        <w:rPr>
          <w:rFonts w:ascii="Times New Roman" w:hAnsi="Times New Roman"/>
          <w:sz w:val="20"/>
          <w:lang w:val="en-GB"/>
        </w:rPr>
        <w:t xml:space="preserve">those discussions to </w:t>
      </w:r>
      <w:r w:rsidR="00D45B85">
        <w:rPr>
          <w:rFonts w:ascii="Times New Roman" w:hAnsi="Times New Roman"/>
          <w:sz w:val="20"/>
          <w:lang w:val="en-GB"/>
        </w:rPr>
        <w:t>later releases</w:t>
      </w:r>
      <w:r>
        <w:rPr>
          <w:rFonts w:ascii="Times New Roman" w:hAnsi="Times New Roman"/>
          <w:sz w:val="20"/>
          <w:lang w:val="en-GB"/>
        </w:rPr>
        <w:t>.</w:t>
      </w:r>
    </w:p>
    <w:p w14:paraId="4EA5BD2B" w14:textId="77777777" w:rsidR="00F435D2" w:rsidRDefault="00F435D2" w:rsidP="0008149D">
      <w:pPr>
        <w:pStyle w:val="00BodyText"/>
        <w:spacing w:after="0"/>
        <w:rPr>
          <w:rFonts w:ascii="Times New Roman" w:hAnsi="Times New Roman"/>
          <w:sz w:val="20"/>
          <w:lang w:val="en-GB"/>
        </w:rPr>
      </w:pPr>
    </w:p>
    <w:p w14:paraId="2870B2E0" w14:textId="319D34A5" w:rsidR="006C2137" w:rsidRDefault="00F435D2" w:rsidP="0008149D">
      <w:pPr>
        <w:pStyle w:val="00BodyText"/>
        <w:spacing w:after="0"/>
        <w:rPr>
          <w:rFonts w:ascii="Times New Roman" w:hAnsi="Times New Roman"/>
          <w:b/>
          <w:bCs/>
          <w:sz w:val="20"/>
          <w:lang w:val="en-GB"/>
        </w:rPr>
      </w:pPr>
      <w:bookmarkStart w:id="5" w:name="_Hlk85745617"/>
      <w:r w:rsidRPr="00384CA5">
        <w:rPr>
          <w:rFonts w:ascii="Times New Roman" w:hAnsi="Times New Roman"/>
          <w:b/>
          <w:bCs/>
          <w:sz w:val="20"/>
          <w:lang w:val="en-GB"/>
        </w:rPr>
        <w:t>Proposal</w:t>
      </w:r>
      <w:r w:rsidR="00E40760">
        <w:rPr>
          <w:rFonts w:ascii="Times New Roman" w:hAnsi="Times New Roman"/>
          <w:b/>
          <w:bCs/>
          <w:sz w:val="20"/>
          <w:lang w:val="en-GB"/>
        </w:rPr>
        <w:t xml:space="preserve"> 1</w:t>
      </w:r>
      <w:r w:rsidRPr="00384CA5">
        <w:rPr>
          <w:rFonts w:ascii="Times New Roman" w:hAnsi="Times New Roman"/>
          <w:b/>
          <w:bCs/>
          <w:sz w:val="20"/>
          <w:lang w:val="en-GB"/>
        </w:rPr>
        <w:t xml:space="preserve">: Model Deployment/Update </w:t>
      </w:r>
      <w:r w:rsidR="00F56F67">
        <w:rPr>
          <w:rFonts w:ascii="Times New Roman" w:hAnsi="Times New Roman"/>
          <w:b/>
          <w:bCs/>
          <w:sz w:val="20"/>
          <w:lang w:val="en-GB"/>
        </w:rPr>
        <w:t xml:space="preserve">is not further studied in </w:t>
      </w:r>
      <w:r w:rsidR="006C2137">
        <w:rPr>
          <w:rFonts w:ascii="Times New Roman" w:hAnsi="Times New Roman"/>
          <w:b/>
          <w:bCs/>
          <w:sz w:val="20"/>
          <w:lang w:val="en-GB"/>
        </w:rPr>
        <w:t xml:space="preserve">Rel. 17. </w:t>
      </w:r>
    </w:p>
    <w:p w14:paraId="13A68E88" w14:textId="77777777" w:rsidR="006C2137" w:rsidRDefault="006C2137" w:rsidP="0008149D">
      <w:pPr>
        <w:pStyle w:val="00BodyText"/>
        <w:spacing w:after="0"/>
        <w:rPr>
          <w:rFonts w:ascii="Times New Roman" w:hAnsi="Times New Roman"/>
          <w:b/>
          <w:bCs/>
          <w:sz w:val="20"/>
          <w:lang w:val="en-GB"/>
        </w:rPr>
      </w:pPr>
    </w:p>
    <w:p w14:paraId="0E681C29" w14:textId="2AB532EE" w:rsidR="005E5833" w:rsidRPr="00384CA5" w:rsidRDefault="006C2137" w:rsidP="0008149D">
      <w:pPr>
        <w:pStyle w:val="00BodyText"/>
        <w:spacing w:after="0"/>
        <w:rPr>
          <w:rFonts w:ascii="Times New Roman" w:hAnsi="Times New Roman"/>
          <w:b/>
          <w:bCs/>
          <w:sz w:val="20"/>
          <w:lang w:val="en-GB"/>
        </w:rPr>
      </w:pPr>
      <w:r>
        <w:rPr>
          <w:rFonts w:ascii="Times New Roman" w:hAnsi="Times New Roman"/>
          <w:b/>
          <w:bCs/>
          <w:sz w:val="20"/>
          <w:lang w:val="en-GB"/>
        </w:rPr>
        <w:t>Proposal</w:t>
      </w:r>
      <w:r w:rsidR="00E40760">
        <w:rPr>
          <w:rFonts w:ascii="Times New Roman" w:hAnsi="Times New Roman"/>
          <w:b/>
          <w:bCs/>
          <w:sz w:val="20"/>
          <w:lang w:val="en-GB"/>
        </w:rPr>
        <w:t xml:space="preserve"> 2</w:t>
      </w:r>
      <w:r>
        <w:rPr>
          <w:rFonts w:ascii="Times New Roman" w:hAnsi="Times New Roman"/>
          <w:b/>
          <w:bCs/>
          <w:sz w:val="20"/>
          <w:lang w:val="en-GB"/>
        </w:rPr>
        <w:t xml:space="preserve">: </w:t>
      </w:r>
      <w:r w:rsidR="008730E0">
        <w:rPr>
          <w:rFonts w:ascii="Times New Roman" w:hAnsi="Times New Roman"/>
          <w:b/>
          <w:bCs/>
          <w:sz w:val="20"/>
          <w:lang w:val="en-GB"/>
        </w:rPr>
        <w:t>We propose to k</w:t>
      </w:r>
      <w:r w:rsidR="001D756F">
        <w:rPr>
          <w:rFonts w:ascii="Times New Roman" w:hAnsi="Times New Roman"/>
          <w:b/>
          <w:bCs/>
          <w:sz w:val="20"/>
          <w:lang w:val="en-GB"/>
        </w:rPr>
        <w:t>eep</w:t>
      </w:r>
      <w:r w:rsidR="004C09BE" w:rsidRPr="004C09BE">
        <w:rPr>
          <w:rFonts w:ascii="Times New Roman" w:hAnsi="Times New Roman"/>
          <w:b/>
          <w:bCs/>
          <w:sz w:val="20"/>
          <w:lang w:val="en-GB"/>
        </w:rPr>
        <w:t xml:space="preserve"> Model Deployment/Update arrow from Model Training to Model Inference with a note that</w:t>
      </w:r>
      <w:r w:rsidR="004C09BE">
        <w:rPr>
          <w:rFonts w:ascii="Times New Roman" w:hAnsi="Times New Roman"/>
          <w:b/>
          <w:bCs/>
          <w:sz w:val="20"/>
          <w:lang w:val="en-GB"/>
        </w:rPr>
        <w:t xml:space="preserve"> </w:t>
      </w:r>
      <w:r w:rsidR="00A74B03">
        <w:rPr>
          <w:rFonts w:ascii="Times New Roman" w:hAnsi="Times New Roman"/>
          <w:b/>
          <w:bCs/>
          <w:sz w:val="20"/>
          <w:lang w:val="en-GB"/>
        </w:rPr>
        <w:t>it</w:t>
      </w:r>
      <w:r w:rsidR="00F435D2">
        <w:rPr>
          <w:rFonts w:ascii="Times New Roman" w:hAnsi="Times New Roman"/>
          <w:b/>
          <w:bCs/>
          <w:sz w:val="20"/>
          <w:lang w:val="en-GB"/>
        </w:rPr>
        <w:t xml:space="preserve"> </w:t>
      </w:r>
      <w:r w:rsidR="00090106">
        <w:rPr>
          <w:rFonts w:ascii="Times New Roman" w:hAnsi="Times New Roman"/>
          <w:b/>
          <w:bCs/>
          <w:sz w:val="20"/>
          <w:lang w:val="en-GB"/>
        </w:rPr>
        <w:t xml:space="preserve">is </w:t>
      </w:r>
      <w:r w:rsidR="004C09BE" w:rsidRPr="004C09BE">
        <w:rPr>
          <w:rFonts w:ascii="Times New Roman" w:hAnsi="Times New Roman"/>
          <w:b/>
          <w:bCs/>
          <w:sz w:val="20"/>
          <w:lang w:val="en-GB"/>
        </w:rPr>
        <w:t xml:space="preserve">not considered </w:t>
      </w:r>
      <w:r w:rsidR="008730E0">
        <w:rPr>
          <w:rFonts w:ascii="Times New Roman" w:hAnsi="Times New Roman"/>
          <w:b/>
          <w:bCs/>
          <w:sz w:val="20"/>
          <w:lang w:val="en-GB"/>
        </w:rPr>
        <w:t>in the current</w:t>
      </w:r>
      <w:r w:rsidR="00F435D2">
        <w:rPr>
          <w:rFonts w:ascii="Times New Roman" w:hAnsi="Times New Roman"/>
          <w:b/>
          <w:bCs/>
          <w:sz w:val="20"/>
          <w:lang w:val="en-GB"/>
        </w:rPr>
        <w:t xml:space="preserve"> </w:t>
      </w:r>
      <w:r w:rsidR="00090106">
        <w:rPr>
          <w:rFonts w:ascii="Times New Roman" w:hAnsi="Times New Roman"/>
          <w:b/>
          <w:bCs/>
          <w:sz w:val="20"/>
          <w:lang w:val="en-GB"/>
        </w:rPr>
        <w:t>Rel. 17 SI</w:t>
      </w:r>
      <w:r w:rsidR="00F435D2" w:rsidRPr="00384CA5">
        <w:rPr>
          <w:rFonts w:ascii="Times New Roman" w:hAnsi="Times New Roman"/>
          <w:b/>
          <w:bCs/>
          <w:sz w:val="20"/>
          <w:lang w:val="en-GB"/>
        </w:rPr>
        <w:t xml:space="preserve">. </w:t>
      </w:r>
      <w:r w:rsidR="005E5833" w:rsidRPr="00384CA5">
        <w:rPr>
          <w:rFonts w:ascii="Times New Roman" w:hAnsi="Times New Roman"/>
          <w:b/>
          <w:bCs/>
          <w:sz w:val="20"/>
          <w:lang w:val="en-GB"/>
        </w:rPr>
        <w:t xml:space="preserve"> </w:t>
      </w:r>
    </w:p>
    <w:bookmarkEnd w:id="5"/>
    <w:p w14:paraId="3909EE12" w14:textId="37A0592F" w:rsidR="005E5833" w:rsidRDefault="005E5833" w:rsidP="0008149D">
      <w:pPr>
        <w:pStyle w:val="00BodyText"/>
        <w:spacing w:after="0"/>
        <w:rPr>
          <w:rFonts w:ascii="Times New Roman" w:hAnsi="Times New Roman"/>
          <w:sz w:val="20"/>
          <w:lang w:val="en-GB"/>
        </w:rPr>
      </w:pPr>
    </w:p>
    <w:p w14:paraId="7E52909D" w14:textId="1E42A53D" w:rsidR="006B5B9B" w:rsidRDefault="009F6E56" w:rsidP="009F6E56">
      <w:pPr>
        <w:pStyle w:val="00BodyText"/>
        <w:spacing w:after="0"/>
        <w:rPr>
          <w:rFonts w:ascii="Times New Roman" w:hAnsi="Times New Roman"/>
          <w:sz w:val="20"/>
          <w:lang w:val="en-GB"/>
        </w:rPr>
      </w:pPr>
      <w:r>
        <w:rPr>
          <w:rFonts w:ascii="Times New Roman" w:hAnsi="Times New Roman"/>
          <w:sz w:val="20"/>
          <w:lang w:val="en-GB"/>
        </w:rPr>
        <w:t>An</w:t>
      </w:r>
      <w:r w:rsidR="008372A8">
        <w:rPr>
          <w:rFonts w:ascii="Times New Roman" w:hAnsi="Times New Roman"/>
          <w:sz w:val="20"/>
          <w:lang w:val="en-GB"/>
        </w:rPr>
        <w:t>other</w:t>
      </w:r>
      <w:r>
        <w:rPr>
          <w:rFonts w:ascii="Times New Roman" w:hAnsi="Times New Roman"/>
          <w:sz w:val="20"/>
          <w:lang w:val="en-GB"/>
        </w:rPr>
        <w:t xml:space="preserve"> aspect that remains FFS is the Model </w:t>
      </w:r>
      <w:r w:rsidR="008372A8">
        <w:rPr>
          <w:rFonts w:ascii="Times New Roman" w:hAnsi="Times New Roman"/>
          <w:sz w:val="20"/>
          <w:lang w:val="en-GB"/>
        </w:rPr>
        <w:t>Performance Feedback</w:t>
      </w:r>
      <w:r>
        <w:rPr>
          <w:rFonts w:ascii="Times New Roman" w:hAnsi="Times New Roman"/>
          <w:sz w:val="20"/>
          <w:lang w:val="en-GB"/>
        </w:rPr>
        <w:t>.</w:t>
      </w:r>
      <w:r w:rsidR="008372A8">
        <w:rPr>
          <w:rFonts w:ascii="Times New Roman" w:hAnsi="Times New Roman"/>
          <w:sz w:val="20"/>
          <w:lang w:val="en-GB"/>
        </w:rPr>
        <w:t xml:space="preserve"> Model Performance</w:t>
      </w:r>
      <w:r w:rsidR="009B737E">
        <w:rPr>
          <w:rFonts w:ascii="Times New Roman" w:hAnsi="Times New Roman"/>
          <w:sz w:val="20"/>
          <w:lang w:val="en-GB"/>
        </w:rPr>
        <w:t xml:space="preserve"> is an important aspect of ML Model workflow and</w:t>
      </w:r>
      <w:r w:rsidR="006B5B9B">
        <w:rPr>
          <w:rFonts w:ascii="Times New Roman" w:hAnsi="Times New Roman"/>
          <w:sz w:val="20"/>
          <w:lang w:val="en-GB"/>
        </w:rPr>
        <w:t xml:space="preserve"> relates to fluctuations of Model Performance over time due to changes in the environment after a ML Model is deployed. Those fluctuations may affect ML Model accuracy or suitability to a problem. To address Model Performance fluctuations (also known as ML Model Drift) continuous ML Model Monitoring may be needed. Through this monitoring</w:t>
      </w:r>
      <w:r w:rsidR="006C2137">
        <w:rPr>
          <w:rFonts w:ascii="Times New Roman" w:hAnsi="Times New Roman"/>
          <w:sz w:val="20"/>
          <w:lang w:val="en-GB"/>
        </w:rPr>
        <w:t>,</w:t>
      </w:r>
      <w:r w:rsidR="006B5B9B">
        <w:rPr>
          <w:rFonts w:ascii="Times New Roman" w:hAnsi="Times New Roman"/>
          <w:sz w:val="20"/>
          <w:lang w:val="en-GB"/>
        </w:rPr>
        <w:t xml:space="preserve"> Model Performance is </w:t>
      </w:r>
      <w:r w:rsidR="008372A8">
        <w:rPr>
          <w:rFonts w:ascii="Times New Roman" w:hAnsi="Times New Roman"/>
          <w:sz w:val="20"/>
          <w:lang w:val="en-GB"/>
        </w:rPr>
        <w:t xml:space="preserve">evaluated after an action is taken and a prediction </w:t>
      </w:r>
      <w:r w:rsidR="006B5B9B">
        <w:rPr>
          <w:rFonts w:ascii="Times New Roman" w:hAnsi="Times New Roman"/>
          <w:sz w:val="20"/>
          <w:lang w:val="en-GB"/>
        </w:rPr>
        <w:t>is</w:t>
      </w:r>
      <w:r w:rsidR="008372A8">
        <w:rPr>
          <w:rFonts w:ascii="Times New Roman" w:hAnsi="Times New Roman"/>
          <w:sz w:val="20"/>
          <w:lang w:val="en-GB"/>
        </w:rPr>
        <w:t xml:space="preserve"> compared to</w:t>
      </w:r>
      <w:r w:rsidR="006B5B9B">
        <w:rPr>
          <w:rFonts w:ascii="Times New Roman" w:hAnsi="Times New Roman"/>
          <w:sz w:val="20"/>
          <w:lang w:val="en-GB"/>
        </w:rPr>
        <w:t xml:space="preserve"> real data (</w:t>
      </w:r>
      <w:r w:rsidR="008372A8">
        <w:rPr>
          <w:rFonts w:ascii="Times New Roman" w:hAnsi="Times New Roman"/>
          <w:sz w:val="20"/>
          <w:lang w:val="en-GB"/>
        </w:rPr>
        <w:t>ground truth</w:t>
      </w:r>
      <w:r w:rsidR="006B5B9B">
        <w:rPr>
          <w:rFonts w:ascii="Times New Roman" w:hAnsi="Times New Roman"/>
          <w:sz w:val="20"/>
          <w:lang w:val="en-GB"/>
        </w:rPr>
        <w:t>)</w:t>
      </w:r>
      <w:r w:rsidR="008372A8">
        <w:rPr>
          <w:rFonts w:ascii="Times New Roman" w:hAnsi="Times New Roman"/>
          <w:sz w:val="20"/>
          <w:lang w:val="en-GB"/>
        </w:rPr>
        <w:t>.</w:t>
      </w:r>
      <w:r w:rsidR="00742043">
        <w:rPr>
          <w:rFonts w:ascii="Times New Roman" w:hAnsi="Times New Roman"/>
          <w:sz w:val="20"/>
          <w:lang w:val="en-GB"/>
        </w:rPr>
        <w:t xml:space="preserve"> </w:t>
      </w:r>
    </w:p>
    <w:p w14:paraId="11DD2BD9" w14:textId="2C054168" w:rsidR="007041F1" w:rsidRDefault="007041F1" w:rsidP="009F6E56">
      <w:pPr>
        <w:pStyle w:val="00BodyText"/>
        <w:spacing w:after="0"/>
        <w:rPr>
          <w:rFonts w:ascii="Times New Roman" w:hAnsi="Times New Roman"/>
          <w:sz w:val="20"/>
          <w:lang w:val="en-GB"/>
        </w:rPr>
      </w:pPr>
    </w:p>
    <w:p w14:paraId="5D2BCC38" w14:textId="21C4B193" w:rsidR="00FD37AE" w:rsidRDefault="00FD37AE" w:rsidP="009F6E56">
      <w:pPr>
        <w:pStyle w:val="00BodyText"/>
        <w:spacing w:after="0"/>
        <w:rPr>
          <w:rFonts w:ascii="Times New Roman" w:hAnsi="Times New Roman"/>
          <w:sz w:val="20"/>
          <w:lang w:val="en-GB"/>
        </w:rPr>
      </w:pPr>
      <w:r>
        <w:rPr>
          <w:rFonts w:ascii="Times New Roman" w:hAnsi="Times New Roman"/>
          <w:sz w:val="20"/>
          <w:lang w:val="en-GB"/>
        </w:rPr>
        <w:t xml:space="preserve">Model Performance Feedback can be provided by evaluating different metrics that depend on the exact ML model and ML Algorithm under consideration. Even though Model Performance Feedback is an important aspect in the ML Workflow, exact ML Models and Algorithms are not in the scope of the study item. </w:t>
      </w:r>
    </w:p>
    <w:p w14:paraId="4A7FE8ED" w14:textId="77777777" w:rsidR="00FD37AE" w:rsidRDefault="00FD37AE" w:rsidP="009F6E56">
      <w:pPr>
        <w:pStyle w:val="00BodyText"/>
        <w:spacing w:after="0"/>
        <w:rPr>
          <w:rFonts w:ascii="Times New Roman" w:hAnsi="Times New Roman"/>
          <w:sz w:val="20"/>
          <w:lang w:val="en-GB"/>
        </w:rPr>
      </w:pPr>
    </w:p>
    <w:p w14:paraId="5FF1A194" w14:textId="192BC3DE" w:rsidR="00FD37AE" w:rsidRPr="00FE5A30" w:rsidRDefault="00FD37AE" w:rsidP="009F6E56">
      <w:pPr>
        <w:pStyle w:val="00BodyText"/>
        <w:spacing w:after="0"/>
        <w:rPr>
          <w:rFonts w:ascii="Times New Roman" w:hAnsi="Times New Roman"/>
          <w:b/>
          <w:bCs/>
          <w:sz w:val="20"/>
          <w:lang w:val="en-GB"/>
        </w:rPr>
      </w:pPr>
      <w:r w:rsidRPr="00FE5A30">
        <w:rPr>
          <w:rFonts w:ascii="Times New Roman" w:hAnsi="Times New Roman"/>
          <w:b/>
          <w:bCs/>
          <w:sz w:val="20"/>
          <w:lang w:val="en-GB"/>
        </w:rPr>
        <w:t>Observation</w:t>
      </w:r>
      <w:r w:rsidR="00E40760">
        <w:rPr>
          <w:rFonts w:ascii="Times New Roman" w:hAnsi="Times New Roman"/>
          <w:b/>
          <w:bCs/>
          <w:sz w:val="20"/>
          <w:lang w:val="en-GB"/>
        </w:rPr>
        <w:t xml:space="preserve"> 2</w:t>
      </w:r>
      <w:r w:rsidRPr="00FE5A30">
        <w:rPr>
          <w:rFonts w:ascii="Times New Roman" w:hAnsi="Times New Roman"/>
          <w:b/>
          <w:bCs/>
          <w:sz w:val="20"/>
          <w:lang w:val="en-GB"/>
        </w:rPr>
        <w:t xml:space="preserve">: </w:t>
      </w:r>
      <w:r w:rsidR="00FE5A30" w:rsidRPr="00FE5A30">
        <w:rPr>
          <w:rFonts w:ascii="Times New Roman" w:hAnsi="Times New Roman"/>
          <w:b/>
          <w:bCs/>
          <w:sz w:val="20"/>
          <w:lang w:val="en-GB"/>
        </w:rPr>
        <w:t xml:space="preserve">The different available metrics to evaluate </w:t>
      </w:r>
      <w:r w:rsidRPr="00FE5A30">
        <w:rPr>
          <w:rFonts w:ascii="Times New Roman" w:hAnsi="Times New Roman"/>
          <w:b/>
          <w:bCs/>
          <w:sz w:val="20"/>
          <w:lang w:val="en-GB"/>
        </w:rPr>
        <w:t xml:space="preserve">Model Performance </w:t>
      </w:r>
      <w:r w:rsidR="006C2137">
        <w:rPr>
          <w:rFonts w:ascii="Times New Roman" w:hAnsi="Times New Roman"/>
          <w:b/>
          <w:bCs/>
          <w:sz w:val="20"/>
          <w:lang w:val="en-GB"/>
        </w:rPr>
        <w:t xml:space="preserve">may </w:t>
      </w:r>
      <w:r w:rsidRPr="00FE5A30">
        <w:rPr>
          <w:rFonts w:ascii="Times New Roman" w:hAnsi="Times New Roman"/>
          <w:b/>
          <w:bCs/>
          <w:sz w:val="20"/>
          <w:lang w:val="en-GB"/>
        </w:rPr>
        <w:t xml:space="preserve">depend on </w:t>
      </w:r>
      <w:r w:rsidR="00FE5A30" w:rsidRPr="00FE5A30">
        <w:rPr>
          <w:rFonts w:ascii="Times New Roman" w:hAnsi="Times New Roman"/>
          <w:b/>
          <w:bCs/>
          <w:sz w:val="20"/>
          <w:lang w:val="en-GB"/>
        </w:rPr>
        <w:t>the exact</w:t>
      </w:r>
      <w:r w:rsidRPr="00FE5A30">
        <w:rPr>
          <w:rFonts w:ascii="Times New Roman" w:hAnsi="Times New Roman"/>
          <w:b/>
          <w:bCs/>
          <w:sz w:val="20"/>
          <w:lang w:val="en-GB"/>
        </w:rPr>
        <w:t xml:space="preserve"> ML Algorithm</w:t>
      </w:r>
      <w:r w:rsidR="00FE5A30" w:rsidRPr="00FE5A30">
        <w:rPr>
          <w:rFonts w:ascii="Times New Roman" w:hAnsi="Times New Roman"/>
          <w:b/>
          <w:bCs/>
          <w:sz w:val="20"/>
          <w:lang w:val="en-GB"/>
        </w:rPr>
        <w:t xml:space="preserve"> deployed each time.</w:t>
      </w:r>
      <w:r w:rsidRPr="00FE5A30">
        <w:rPr>
          <w:rFonts w:ascii="Times New Roman" w:hAnsi="Times New Roman"/>
          <w:b/>
          <w:bCs/>
          <w:sz w:val="20"/>
          <w:lang w:val="en-GB"/>
        </w:rPr>
        <w:t xml:space="preserve">  </w:t>
      </w:r>
    </w:p>
    <w:p w14:paraId="582F0B61" w14:textId="34ABCF9D" w:rsidR="00FD37AE" w:rsidRPr="00FE5A30" w:rsidRDefault="00FD37AE" w:rsidP="009F6E56">
      <w:pPr>
        <w:pStyle w:val="00BodyText"/>
        <w:spacing w:after="0"/>
        <w:rPr>
          <w:rFonts w:ascii="Times New Roman" w:hAnsi="Times New Roman"/>
          <w:b/>
          <w:bCs/>
          <w:sz w:val="20"/>
          <w:lang w:val="en-GB"/>
        </w:rPr>
      </w:pPr>
    </w:p>
    <w:p w14:paraId="3E4884F7" w14:textId="2D06DEB1" w:rsidR="00FE5A30" w:rsidRPr="00FE5A30" w:rsidRDefault="00FE5A30" w:rsidP="009F6E56">
      <w:pPr>
        <w:pStyle w:val="00BodyText"/>
        <w:spacing w:after="0"/>
        <w:rPr>
          <w:rFonts w:ascii="Times New Roman" w:hAnsi="Times New Roman"/>
          <w:b/>
          <w:bCs/>
          <w:sz w:val="20"/>
          <w:lang w:val="en-GB"/>
        </w:rPr>
      </w:pPr>
      <w:r w:rsidRPr="00FE5A30">
        <w:rPr>
          <w:rFonts w:ascii="Times New Roman" w:hAnsi="Times New Roman"/>
          <w:b/>
          <w:bCs/>
          <w:sz w:val="20"/>
          <w:lang w:val="en-GB"/>
        </w:rPr>
        <w:t>Proposal</w:t>
      </w:r>
      <w:r w:rsidR="00E40760">
        <w:rPr>
          <w:rFonts w:ascii="Times New Roman" w:hAnsi="Times New Roman"/>
          <w:b/>
          <w:bCs/>
          <w:sz w:val="20"/>
          <w:lang w:val="en-GB"/>
        </w:rPr>
        <w:t xml:space="preserve"> 3</w:t>
      </w:r>
      <w:r w:rsidRPr="00FE5A30">
        <w:rPr>
          <w:rFonts w:ascii="Times New Roman" w:hAnsi="Times New Roman"/>
          <w:b/>
          <w:bCs/>
          <w:sz w:val="20"/>
          <w:lang w:val="en-GB"/>
        </w:rPr>
        <w:t xml:space="preserve">: Since ML Algorithms and ML Models are not in the scope of this study, we propose to </w:t>
      </w:r>
      <w:r w:rsidR="0077541C">
        <w:rPr>
          <w:rFonts w:ascii="Times New Roman" w:hAnsi="Times New Roman"/>
          <w:b/>
          <w:bCs/>
          <w:sz w:val="20"/>
          <w:lang w:val="en-GB"/>
        </w:rPr>
        <w:t>keep</w:t>
      </w:r>
      <w:r w:rsidR="007041F1" w:rsidRPr="00FE5A30">
        <w:rPr>
          <w:rFonts w:ascii="Times New Roman" w:hAnsi="Times New Roman"/>
          <w:b/>
          <w:bCs/>
          <w:sz w:val="20"/>
          <w:lang w:val="en-GB"/>
        </w:rPr>
        <w:t xml:space="preserve"> </w:t>
      </w:r>
      <w:r w:rsidRPr="00FE5A30">
        <w:rPr>
          <w:rFonts w:ascii="Times New Roman" w:hAnsi="Times New Roman"/>
          <w:b/>
          <w:bCs/>
          <w:sz w:val="20"/>
          <w:lang w:val="en-GB"/>
        </w:rPr>
        <w:t xml:space="preserve">Model Performance Feedback from Model Inference to Model Training with a note that </w:t>
      </w:r>
      <w:r w:rsidR="00A74B03">
        <w:rPr>
          <w:rFonts w:ascii="Times New Roman" w:hAnsi="Times New Roman"/>
          <w:b/>
          <w:bCs/>
          <w:sz w:val="20"/>
          <w:lang w:val="en-GB"/>
        </w:rPr>
        <w:t>it</w:t>
      </w:r>
      <w:r w:rsidR="00F53D3D">
        <w:rPr>
          <w:rFonts w:ascii="Times New Roman" w:hAnsi="Times New Roman"/>
          <w:b/>
          <w:bCs/>
          <w:sz w:val="20"/>
          <w:lang w:val="en-GB"/>
        </w:rPr>
        <w:t xml:space="preserve"> </w:t>
      </w:r>
      <w:r w:rsidR="0077541C">
        <w:rPr>
          <w:rFonts w:ascii="Times New Roman" w:hAnsi="Times New Roman"/>
          <w:b/>
          <w:bCs/>
          <w:sz w:val="20"/>
          <w:lang w:val="en-GB"/>
        </w:rPr>
        <w:t xml:space="preserve">is not considered in the current Rel. 17 SI. </w:t>
      </w:r>
    </w:p>
    <w:p w14:paraId="1794707B" w14:textId="77777777" w:rsidR="00FE5A30" w:rsidRDefault="00FE5A30" w:rsidP="009F6E56">
      <w:pPr>
        <w:pStyle w:val="00BodyText"/>
        <w:spacing w:after="0"/>
        <w:rPr>
          <w:rFonts w:ascii="Times New Roman" w:hAnsi="Times New Roman"/>
          <w:sz w:val="20"/>
          <w:lang w:val="en-GB"/>
        </w:rPr>
      </w:pPr>
    </w:p>
    <w:p w14:paraId="0617DCB6" w14:textId="0DB6167D" w:rsidR="00A74B03" w:rsidRDefault="009F6E56" w:rsidP="00A74B03">
      <w:r>
        <w:t xml:space="preserve">In the last meeting, the topics of ML model accuracy level and validity time of prediction result were raised by some companies. </w:t>
      </w:r>
      <w:r w:rsidR="00A74B03">
        <w:t xml:space="preserve">An editor’s note with an FFS is included in the Functional Framework section, namely: </w:t>
      </w:r>
    </w:p>
    <w:p w14:paraId="25C0BF2A" w14:textId="3C4E3033" w:rsidR="00A74B03" w:rsidRPr="00A74B03" w:rsidRDefault="00A74B03" w:rsidP="00A74B03">
      <w:pPr>
        <w:rPr>
          <w:i/>
          <w:color w:val="FF0000"/>
        </w:rPr>
      </w:pPr>
      <w:r>
        <w:rPr>
          <w:i/>
          <w:color w:val="FF0000"/>
        </w:rPr>
        <w:t>FFS whether and how to signal metrics (e.g., accuracy, uncertainty, etc.) and validity time together with or as part of the inference output.</w:t>
      </w:r>
    </w:p>
    <w:p w14:paraId="7C26BC50" w14:textId="0340F2E4" w:rsidR="009F6E56" w:rsidRDefault="009F6E56" w:rsidP="009F6E56">
      <w:pPr>
        <w:pStyle w:val="00BodyText"/>
        <w:spacing w:after="0"/>
        <w:rPr>
          <w:rFonts w:ascii="Times New Roman" w:hAnsi="Times New Roman"/>
          <w:sz w:val="20"/>
          <w:lang w:val="en-GB"/>
        </w:rPr>
      </w:pPr>
      <w:r>
        <w:rPr>
          <w:rFonts w:ascii="Times New Roman" w:hAnsi="Times New Roman"/>
          <w:sz w:val="20"/>
          <w:lang w:val="en-GB"/>
        </w:rPr>
        <w:t xml:space="preserve">In our view, ML Framework </w:t>
      </w:r>
      <w:r w:rsidR="004F6723">
        <w:rPr>
          <w:rFonts w:ascii="Times New Roman" w:hAnsi="Times New Roman"/>
          <w:sz w:val="20"/>
          <w:lang w:val="en-GB"/>
        </w:rPr>
        <w:t>should be</w:t>
      </w:r>
      <w:r>
        <w:rPr>
          <w:rFonts w:ascii="Times New Roman" w:hAnsi="Times New Roman"/>
          <w:sz w:val="20"/>
          <w:lang w:val="en-GB"/>
        </w:rPr>
        <w:t xml:space="preserve"> ke</w:t>
      </w:r>
      <w:r w:rsidR="004F6723">
        <w:rPr>
          <w:rFonts w:ascii="Times New Roman" w:hAnsi="Times New Roman"/>
          <w:sz w:val="20"/>
          <w:lang w:val="en-GB"/>
        </w:rPr>
        <w:t>pt</w:t>
      </w:r>
      <w:r>
        <w:rPr>
          <w:rFonts w:ascii="Times New Roman" w:hAnsi="Times New Roman"/>
          <w:sz w:val="20"/>
          <w:lang w:val="en-GB"/>
        </w:rPr>
        <w:t xml:space="preserve"> simple, general, and independent from ML Algorithms and use cases.</w:t>
      </w:r>
      <w:r w:rsidR="006C2137">
        <w:rPr>
          <w:rFonts w:ascii="Times New Roman" w:hAnsi="Times New Roman"/>
          <w:sz w:val="20"/>
          <w:lang w:val="en-GB"/>
        </w:rPr>
        <w:t xml:space="preserve"> Therefore, a</w:t>
      </w:r>
      <w:r w:rsidR="001B27D8">
        <w:rPr>
          <w:rFonts w:ascii="Times New Roman" w:hAnsi="Times New Roman"/>
          <w:sz w:val="20"/>
          <w:lang w:val="en-GB"/>
        </w:rPr>
        <w:t xml:space="preserve">ccuracy level </w:t>
      </w:r>
      <w:r w:rsidR="00742462">
        <w:rPr>
          <w:rFonts w:ascii="Times New Roman" w:hAnsi="Times New Roman"/>
          <w:sz w:val="20"/>
          <w:lang w:val="en-GB"/>
        </w:rPr>
        <w:t xml:space="preserve">and validity time </w:t>
      </w:r>
      <w:r w:rsidR="001B27D8">
        <w:rPr>
          <w:rFonts w:ascii="Times New Roman" w:hAnsi="Times New Roman"/>
          <w:sz w:val="20"/>
          <w:lang w:val="en-GB"/>
        </w:rPr>
        <w:t>should be discussed on a case by case basis</w:t>
      </w:r>
      <w:r w:rsidR="00A74B03">
        <w:rPr>
          <w:rFonts w:ascii="Times New Roman" w:hAnsi="Times New Roman"/>
          <w:sz w:val="20"/>
          <w:lang w:val="en-GB"/>
        </w:rPr>
        <w:t>, and not in the ML Framework discussions</w:t>
      </w:r>
      <w:r w:rsidR="001B27D8">
        <w:rPr>
          <w:rFonts w:ascii="Times New Roman" w:hAnsi="Times New Roman"/>
          <w:sz w:val="20"/>
          <w:lang w:val="en-GB"/>
        </w:rPr>
        <w:t>.</w:t>
      </w:r>
      <w:r w:rsidR="00742462">
        <w:rPr>
          <w:rFonts w:ascii="Times New Roman" w:hAnsi="Times New Roman"/>
          <w:sz w:val="20"/>
          <w:lang w:val="en-GB"/>
        </w:rPr>
        <w:t xml:space="preserve">  </w:t>
      </w:r>
      <w:r w:rsidR="001B27D8">
        <w:rPr>
          <w:rFonts w:ascii="Times New Roman" w:hAnsi="Times New Roman"/>
          <w:sz w:val="20"/>
          <w:lang w:val="en-GB"/>
        </w:rPr>
        <w:t xml:space="preserve"> </w:t>
      </w:r>
    </w:p>
    <w:p w14:paraId="751334E2" w14:textId="77777777" w:rsidR="009F6E56" w:rsidRDefault="009F6E56" w:rsidP="009F6E56">
      <w:pPr>
        <w:pStyle w:val="00BodyText"/>
        <w:spacing w:after="0"/>
        <w:rPr>
          <w:rFonts w:ascii="Times New Roman" w:hAnsi="Times New Roman"/>
          <w:sz w:val="20"/>
          <w:lang w:val="en-GB"/>
        </w:rPr>
      </w:pPr>
    </w:p>
    <w:p w14:paraId="0326861A" w14:textId="224A8EA7" w:rsidR="009F6E56" w:rsidRPr="00FE5A30" w:rsidRDefault="009F6E56" w:rsidP="0008149D">
      <w:pPr>
        <w:pStyle w:val="00BodyText"/>
        <w:spacing w:after="0"/>
        <w:rPr>
          <w:rFonts w:ascii="Times New Roman" w:hAnsi="Times New Roman"/>
          <w:b/>
          <w:bCs/>
          <w:sz w:val="20"/>
          <w:lang w:val="en-GB"/>
        </w:rPr>
      </w:pPr>
      <w:r w:rsidRPr="00241A9E">
        <w:rPr>
          <w:rFonts w:ascii="Times New Roman" w:hAnsi="Times New Roman"/>
          <w:b/>
          <w:bCs/>
          <w:sz w:val="20"/>
          <w:lang w:val="en-GB"/>
        </w:rPr>
        <w:t>Proposal</w:t>
      </w:r>
      <w:r w:rsidR="00E40760">
        <w:rPr>
          <w:rFonts w:ascii="Times New Roman" w:hAnsi="Times New Roman"/>
          <w:b/>
          <w:bCs/>
          <w:sz w:val="20"/>
          <w:lang w:val="en-GB"/>
        </w:rPr>
        <w:t xml:space="preserve"> 4</w:t>
      </w:r>
      <w:r w:rsidRPr="00241A9E">
        <w:rPr>
          <w:rFonts w:ascii="Times New Roman" w:hAnsi="Times New Roman"/>
          <w:b/>
          <w:bCs/>
          <w:sz w:val="20"/>
          <w:lang w:val="en-GB"/>
        </w:rPr>
        <w:t xml:space="preserve">: </w:t>
      </w:r>
      <w:r w:rsidR="00A74B03">
        <w:rPr>
          <w:rFonts w:ascii="Times New Roman" w:hAnsi="Times New Roman"/>
          <w:b/>
          <w:bCs/>
          <w:sz w:val="20"/>
          <w:lang w:val="en-GB"/>
        </w:rPr>
        <w:t>L</w:t>
      </w:r>
      <w:r w:rsidR="00A74B03" w:rsidRPr="00241A9E">
        <w:rPr>
          <w:rFonts w:ascii="Times New Roman" w:hAnsi="Times New Roman"/>
          <w:b/>
          <w:bCs/>
          <w:sz w:val="20"/>
          <w:lang w:val="en-GB"/>
        </w:rPr>
        <w:t>evel of accuracy of the inference</w:t>
      </w:r>
      <w:r w:rsidR="00A74B03">
        <w:rPr>
          <w:rFonts w:ascii="Times New Roman" w:hAnsi="Times New Roman"/>
          <w:b/>
          <w:bCs/>
          <w:sz w:val="20"/>
          <w:lang w:val="en-GB"/>
        </w:rPr>
        <w:t xml:space="preserve"> </w:t>
      </w:r>
      <w:r w:rsidR="00A74B03">
        <w:rPr>
          <w:rFonts w:ascii="Times New Roman" w:hAnsi="Times New Roman"/>
          <w:b/>
          <w:bCs/>
          <w:sz w:val="20"/>
          <w:lang w:val="en-GB"/>
        </w:rPr>
        <w:t>and</w:t>
      </w:r>
      <w:r w:rsidR="00A74B03" w:rsidRPr="00241A9E">
        <w:rPr>
          <w:rFonts w:ascii="Times New Roman" w:hAnsi="Times New Roman"/>
          <w:b/>
          <w:bCs/>
          <w:sz w:val="20"/>
          <w:lang w:val="en-GB"/>
        </w:rPr>
        <w:t xml:space="preserve"> validity time</w:t>
      </w:r>
      <w:r w:rsidR="00A74B03" w:rsidRPr="00241A9E">
        <w:rPr>
          <w:rFonts w:ascii="Times New Roman" w:hAnsi="Times New Roman"/>
          <w:b/>
          <w:bCs/>
          <w:sz w:val="20"/>
          <w:lang w:val="en-GB"/>
        </w:rPr>
        <w:t xml:space="preserve"> </w:t>
      </w:r>
      <w:r w:rsidR="00A74B03">
        <w:rPr>
          <w:rFonts w:ascii="Times New Roman" w:hAnsi="Times New Roman"/>
          <w:b/>
          <w:bCs/>
          <w:sz w:val="20"/>
          <w:lang w:val="en-GB"/>
        </w:rPr>
        <w:t>should not be discussed</w:t>
      </w:r>
      <w:r w:rsidRPr="00241A9E">
        <w:rPr>
          <w:rFonts w:ascii="Times New Roman" w:hAnsi="Times New Roman"/>
          <w:b/>
          <w:bCs/>
          <w:sz w:val="20"/>
          <w:lang w:val="en-GB"/>
        </w:rPr>
        <w:t xml:space="preserve"> in the ML Framework.</w:t>
      </w:r>
    </w:p>
    <w:p w14:paraId="2C1F6EFA" w14:textId="77777777" w:rsidR="007732AE" w:rsidRPr="00972FD7" w:rsidRDefault="007732AE" w:rsidP="007732AE">
      <w:pPr>
        <w:pStyle w:val="00BodyText"/>
        <w:spacing w:after="0"/>
        <w:rPr>
          <w:rFonts w:ascii="Times New Roman" w:hAnsi="Times New Roman"/>
          <w:sz w:val="20"/>
          <w:lang w:val="en-GB"/>
        </w:rPr>
      </w:pPr>
    </w:p>
    <w:p w14:paraId="4CF13354" w14:textId="6D25A067" w:rsidR="007732AE" w:rsidRPr="006E13D1" w:rsidRDefault="007732AE" w:rsidP="007732AE">
      <w:pPr>
        <w:pStyle w:val="Heading1"/>
      </w:pPr>
      <w:r>
        <w:t>3</w:t>
      </w:r>
      <w:r w:rsidRPr="006E13D1">
        <w:tab/>
      </w:r>
      <w:r>
        <w:t>Cost of Data Collection</w:t>
      </w:r>
    </w:p>
    <w:p w14:paraId="065B4337" w14:textId="6436DAC3" w:rsidR="004F6723" w:rsidRDefault="000B112A" w:rsidP="004F6723">
      <w:pPr>
        <w:pStyle w:val="00BodyText"/>
        <w:spacing w:after="0"/>
        <w:rPr>
          <w:rFonts w:ascii="Times New Roman" w:hAnsi="Times New Roman"/>
          <w:sz w:val="20"/>
          <w:lang w:val="en-GB"/>
        </w:rPr>
      </w:pPr>
      <w:r>
        <w:rPr>
          <w:rFonts w:ascii="Times New Roman" w:hAnsi="Times New Roman"/>
          <w:sz w:val="20"/>
          <w:lang w:val="en-GB"/>
        </w:rPr>
        <w:t>When M</w:t>
      </w:r>
      <w:r w:rsidR="006469B2">
        <w:rPr>
          <w:rFonts w:ascii="Times New Roman" w:hAnsi="Times New Roman"/>
          <w:sz w:val="20"/>
          <w:lang w:val="en-GB"/>
        </w:rPr>
        <w:t>odel</w:t>
      </w:r>
      <w:r>
        <w:rPr>
          <w:rFonts w:ascii="Times New Roman" w:hAnsi="Times New Roman"/>
          <w:sz w:val="20"/>
          <w:lang w:val="en-GB"/>
        </w:rPr>
        <w:t xml:space="preserve"> Training takes place in OAM, OAM </w:t>
      </w:r>
      <w:r w:rsidR="00E41F55">
        <w:rPr>
          <w:rFonts w:ascii="Times New Roman" w:hAnsi="Times New Roman"/>
          <w:sz w:val="20"/>
          <w:lang w:val="en-GB"/>
        </w:rPr>
        <w:t>can</w:t>
      </w:r>
      <w:r>
        <w:rPr>
          <w:rFonts w:ascii="Times New Roman" w:hAnsi="Times New Roman"/>
          <w:sz w:val="20"/>
          <w:lang w:val="en-GB"/>
        </w:rPr>
        <w:t xml:space="preserve"> place measurement requests to RAN in order to obtain the needed Training Data for M</w:t>
      </w:r>
      <w:r w:rsidR="006469B2">
        <w:rPr>
          <w:rFonts w:ascii="Times New Roman" w:hAnsi="Times New Roman"/>
          <w:sz w:val="20"/>
          <w:lang w:val="en-GB"/>
        </w:rPr>
        <w:t>odel</w:t>
      </w:r>
      <w:r>
        <w:rPr>
          <w:rFonts w:ascii="Times New Roman" w:hAnsi="Times New Roman"/>
          <w:sz w:val="20"/>
          <w:lang w:val="en-GB"/>
        </w:rPr>
        <w:t xml:space="preserve"> Training. Data</w:t>
      </w:r>
      <w:r w:rsidR="00365FF6">
        <w:rPr>
          <w:rFonts w:ascii="Times New Roman" w:hAnsi="Times New Roman"/>
          <w:sz w:val="20"/>
          <w:lang w:val="en-GB"/>
        </w:rPr>
        <w:t xml:space="preserve"> </w:t>
      </w:r>
      <w:r w:rsidR="00E41F55">
        <w:rPr>
          <w:rFonts w:ascii="Times New Roman" w:hAnsi="Times New Roman"/>
          <w:sz w:val="20"/>
          <w:lang w:val="en-GB"/>
        </w:rPr>
        <w:t xml:space="preserve">requests </w:t>
      </w:r>
      <w:r w:rsidR="00365FF6">
        <w:rPr>
          <w:rFonts w:ascii="Times New Roman" w:hAnsi="Times New Roman"/>
          <w:sz w:val="20"/>
          <w:lang w:val="en-GB"/>
        </w:rPr>
        <w:t xml:space="preserve">can be </w:t>
      </w:r>
      <w:r w:rsidR="00E41F55">
        <w:rPr>
          <w:rFonts w:ascii="Times New Roman" w:hAnsi="Times New Roman"/>
          <w:sz w:val="20"/>
          <w:lang w:val="en-GB"/>
        </w:rPr>
        <w:t xml:space="preserve">towards </w:t>
      </w:r>
      <w:r>
        <w:rPr>
          <w:rFonts w:ascii="Times New Roman" w:hAnsi="Times New Roman"/>
          <w:sz w:val="20"/>
          <w:lang w:val="en-GB"/>
        </w:rPr>
        <w:t xml:space="preserve">a </w:t>
      </w:r>
      <w:proofErr w:type="spellStart"/>
      <w:r>
        <w:rPr>
          <w:rFonts w:ascii="Times New Roman" w:hAnsi="Times New Roman"/>
          <w:sz w:val="20"/>
          <w:lang w:val="en-GB"/>
        </w:rPr>
        <w:t>gNB</w:t>
      </w:r>
      <w:proofErr w:type="spellEnd"/>
      <w:r>
        <w:rPr>
          <w:rFonts w:ascii="Times New Roman" w:hAnsi="Times New Roman"/>
          <w:sz w:val="20"/>
          <w:lang w:val="en-GB"/>
        </w:rPr>
        <w:t xml:space="preserve"> or </w:t>
      </w:r>
      <w:r w:rsidR="00E41F55">
        <w:rPr>
          <w:rFonts w:ascii="Times New Roman" w:hAnsi="Times New Roman"/>
          <w:sz w:val="20"/>
          <w:lang w:val="en-GB"/>
        </w:rPr>
        <w:t>towards</w:t>
      </w:r>
      <w:r>
        <w:rPr>
          <w:rFonts w:ascii="Times New Roman" w:hAnsi="Times New Roman"/>
          <w:sz w:val="20"/>
          <w:lang w:val="en-GB"/>
        </w:rPr>
        <w:t xml:space="preserve"> a UE. In case of split architecture, data </w:t>
      </w:r>
      <w:r w:rsidR="00C04075">
        <w:rPr>
          <w:rFonts w:ascii="Times New Roman" w:hAnsi="Times New Roman"/>
          <w:sz w:val="20"/>
          <w:lang w:val="en-GB"/>
        </w:rPr>
        <w:t xml:space="preserve">requests can be </w:t>
      </w:r>
      <w:r w:rsidR="00F56F67">
        <w:rPr>
          <w:rFonts w:ascii="Times New Roman" w:hAnsi="Times New Roman"/>
          <w:sz w:val="20"/>
          <w:lang w:val="en-GB"/>
        </w:rPr>
        <w:t xml:space="preserve">sent </w:t>
      </w:r>
      <w:r w:rsidR="00C04075">
        <w:rPr>
          <w:rFonts w:ascii="Times New Roman" w:hAnsi="Times New Roman"/>
          <w:sz w:val="20"/>
          <w:lang w:val="en-GB"/>
        </w:rPr>
        <w:t xml:space="preserve">towards a </w:t>
      </w:r>
      <w:proofErr w:type="spellStart"/>
      <w:r>
        <w:rPr>
          <w:rFonts w:ascii="Times New Roman" w:hAnsi="Times New Roman"/>
          <w:sz w:val="20"/>
          <w:lang w:val="en-GB"/>
        </w:rPr>
        <w:t>gNB</w:t>
      </w:r>
      <w:proofErr w:type="spellEnd"/>
      <w:r>
        <w:rPr>
          <w:rFonts w:ascii="Times New Roman" w:hAnsi="Times New Roman"/>
          <w:sz w:val="20"/>
          <w:lang w:val="en-GB"/>
        </w:rPr>
        <w:t xml:space="preserve">-CU or a </w:t>
      </w:r>
      <w:proofErr w:type="spellStart"/>
      <w:r>
        <w:rPr>
          <w:rFonts w:ascii="Times New Roman" w:hAnsi="Times New Roman"/>
          <w:sz w:val="20"/>
          <w:lang w:val="en-GB"/>
        </w:rPr>
        <w:t>gNB</w:t>
      </w:r>
      <w:proofErr w:type="spellEnd"/>
      <w:r>
        <w:rPr>
          <w:rFonts w:ascii="Times New Roman" w:hAnsi="Times New Roman"/>
          <w:sz w:val="20"/>
          <w:lang w:val="en-GB"/>
        </w:rPr>
        <w:t xml:space="preserve">-DU. </w:t>
      </w:r>
      <w:r w:rsidR="004F6723" w:rsidRPr="004F6723">
        <w:rPr>
          <w:rFonts w:ascii="Times New Roman" w:hAnsi="Times New Roman"/>
          <w:sz w:val="20"/>
          <w:lang w:val="en-GB"/>
        </w:rPr>
        <w:t xml:space="preserve">A key characteristic of ML-based solutions is that </w:t>
      </w:r>
      <w:r>
        <w:rPr>
          <w:rFonts w:ascii="Times New Roman" w:hAnsi="Times New Roman"/>
          <w:sz w:val="20"/>
          <w:lang w:val="en-GB"/>
        </w:rPr>
        <w:t xml:space="preserve">they require a large amount </w:t>
      </w:r>
      <w:r w:rsidR="004F6723" w:rsidRPr="004F6723">
        <w:rPr>
          <w:rFonts w:ascii="Times New Roman" w:hAnsi="Times New Roman"/>
          <w:sz w:val="20"/>
          <w:lang w:val="en-GB"/>
        </w:rPr>
        <w:t>of data</w:t>
      </w:r>
      <w:r w:rsidR="00196AA5">
        <w:rPr>
          <w:rFonts w:ascii="Times New Roman" w:hAnsi="Times New Roman"/>
          <w:sz w:val="20"/>
          <w:lang w:val="en-GB"/>
        </w:rPr>
        <w:t xml:space="preserve"> to train an ML Model in a me</w:t>
      </w:r>
      <w:r w:rsidR="004F6723" w:rsidRPr="004F6723">
        <w:rPr>
          <w:rFonts w:ascii="Times New Roman" w:hAnsi="Times New Roman"/>
          <w:sz w:val="20"/>
          <w:lang w:val="en-GB"/>
        </w:rPr>
        <w:t xml:space="preserve">aningful and </w:t>
      </w:r>
      <w:r w:rsidR="00196AA5">
        <w:rPr>
          <w:rFonts w:ascii="Times New Roman" w:hAnsi="Times New Roman"/>
          <w:sz w:val="20"/>
          <w:lang w:val="en-GB"/>
        </w:rPr>
        <w:t>statistically reliable way</w:t>
      </w:r>
      <w:r>
        <w:rPr>
          <w:rFonts w:ascii="Times New Roman" w:hAnsi="Times New Roman"/>
          <w:sz w:val="20"/>
          <w:lang w:val="en-GB"/>
        </w:rPr>
        <w:t xml:space="preserve">. </w:t>
      </w:r>
      <w:r w:rsidR="004F6723" w:rsidRPr="004F6723">
        <w:rPr>
          <w:rFonts w:ascii="Times New Roman" w:hAnsi="Times New Roman"/>
          <w:sz w:val="20"/>
          <w:lang w:val="en-GB"/>
        </w:rPr>
        <w:t xml:space="preserve">However, </w:t>
      </w:r>
      <w:r w:rsidR="00365FF6">
        <w:rPr>
          <w:rFonts w:ascii="Times New Roman" w:hAnsi="Times New Roman"/>
          <w:sz w:val="20"/>
          <w:lang w:val="en-GB"/>
        </w:rPr>
        <w:t xml:space="preserve">the cost of collecting </w:t>
      </w:r>
      <w:r w:rsidR="004F6723" w:rsidRPr="004F6723">
        <w:rPr>
          <w:rFonts w:ascii="Times New Roman" w:hAnsi="Times New Roman"/>
          <w:sz w:val="20"/>
          <w:lang w:val="en-GB"/>
        </w:rPr>
        <w:t xml:space="preserve">all the </w:t>
      </w:r>
      <w:r w:rsidR="00AA1F3C">
        <w:rPr>
          <w:rFonts w:ascii="Times New Roman" w:hAnsi="Times New Roman"/>
          <w:sz w:val="20"/>
          <w:lang w:val="en-GB"/>
        </w:rPr>
        <w:t>necessary</w:t>
      </w:r>
      <w:r w:rsidR="004F6723" w:rsidRPr="004F6723">
        <w:rPr>
          <w:rFonts w:ascii="Times New Roman" w:hAnsi="Times New Roman"/>
          <w:sz w:val="20"/>
          <w:lang w:val="en-GB"/>
        </w:rPr>
        <w:t xml:space="preserve"> measurement</w:t>
      </w:r>
      <w:r w:rsidR="00052FCE">
        <w:rPr>
          <w:rFonts w:ascii="Times New Roman" w:hAnsi="Times New Roman"/>
          <w:sz w:val="20"/>
          <w:lang w:val="en-GB"/>
        </w:rPr>
        <w:t>s</w:t>
      </w:r>
      <w:r w:rsidR="004F6723" w:rsidRPr="004F6723">
        <w:rPr>
          <w:rFonts w:ascii="Times New Roman" w:hAnsi="Times New Roman"/>
          <w:sz w:val="20"/>
          <w:lang w:val="en-GB"/>
        </w:rPr>
        <w:t xml:space="preserve"> </w:t>
      </w:r>
      <w:r w:rsidR="00052FCE">
        <w:rPr>
          <w:rFonts w:ascii="Times New Roman" w:hAnsi="Times New Roman"/>
          <w:sz w:val="20"/>
          <w:lang w:val="en-GB"/>
        </w:rPr>
        <w:t>at all</w:t>
      </w:r>
      <w:r w:rsidR="004F6723" w:rsidRPr="004F6723">
        <w:rPr>
          <w:rFonts w:ascii="Times New Roman" w:hAnsi="Times New Roman"/>
          <w:sz w:val="20"/>
          <w:lang w:val="en-GB"/>
        </w:rPr>
        <w:t xml:space="preserve"> time</w:t>
      </w:r>
      <w:r w:rsidR="00052FCE">
        <w:rPr>
          <w:rFonts w:ascii="Times New Roman" w:hAnsi="Times New Roman"/>
          <w:sz w:val="20"/>
          <w:lang w:val="en-GB"/>
        </w:rPr>
        <w:t>s</w:t>
      </w:r>
      <w:r w:rsidR="004F6723" w:rsidRPr="004F6723">
        <w:rPr>
          <w:rFonts w:ascii="Times New Roman" w:hAnsi="Times New Roman"/>
          <w:sz w:val="20"/>
          <w:lang w:val="en-GB"/>
        </w:rPr>
        <w:t xml:space="preserve"> </w:t>
      </w:r>
      <w:r w:rsidR="00052FCE">
        <w:rPr>
          <w:rFonts w:ascii="Times New Roman" w:hAnsi="Times New Roman"/>
          <w:sz w:val="20"/>
          <w:lang w:val="en-GB"/>
        </w:rPr>
        <w:t>and at</w:t>
      </w:r>
      <w:r w:rsidR="004F6723" w:rsidRPr="004F6723">
        <w:rPr>
          <w:rFonts w:ascii="Times New Roman" w:hAnsi="Times New Roman"/>
          <w:sz w:val="20"/>
          <w:lang w:val="en-GB"/>
        </w:rPr>
        <w:t xml:space="preserve"> all the</w:t>
      </w:r>
      <w:r w:rsidR="00052FCE">
        <w:rPr>
          <w:rFonts w:ascii="Times New Roman" w:hAnsi="Times New Roman"/>
          <w:sz w:val="20"/>
          <w:lang w:val="en-GB"/>
        </w:rPr>
        <w:t xml:space="preserve"> network</w:t>
      </w:r>
      <w:r w:rsidR="004F6723" w:rsidRPr="004F6723">
        <w:rPr>
          <w:rFonts w:ascii="Times New Roman" w:hAnsi="Times New Roman"/>
          <w:sz w:val="20"/>
          <w:lang w:val="en-GB"/>
        </w:rPr>
        <w:t xml:space="preserve"> nodes</w:t>
      </w:r>
      <w:r w:rsidR="00365FF6">
        <w:rPr>
          <w:rFonts w:ascii="Times New Roman" w:hAnsi="Times New Roman"/>
          <w:sz w:val="20"/>
          <w:lang w:val="en-GB"/>
        </w:rPr>
        <w:t xml:space="preserve"> </w:t>
      </w:r>
      <w:r w:rsidR="00491FFA">
        <w:rPr>
          <w:rFonts w:ascii="Times New Roman" w:hAnsi="Times New Roman"/>
          <w:sz w:val="20"/>
          <w:lang w:val="en-GB"/>
        </w:rPr>
        <w:t>may be</w:t>
      </w:r>
      <w:r w:rsidR="00365FF6">
        <w:rPr>
          <w:rFonts w:ascii="Times New Roman" w:hAnsi="Times New Roman"/>
          <w:sz w:val="20"/>
          <w:lang w:val="en-GB"/>
        </w:rPr>
        <w:t xml:space="preserve"> very high</w:t>
      </w:r>
      <w:r w:rsidR="004F6723" w:rsidRPr="004F6723">
        <w:rPr>
          <w:rFonts w:ascii="Times New Roman" w:hAnsi="Times New Roman"/>
          <w:sz w:val="20"/>
          <w:lang w:val="en-GB"/>
        </w:rPr>
        <w:t xml:space="preserve">. Each measurement </w:t>
      </w:r>
      <w:r w:rsidR="00365FF6">
        <w:rPr>
          <w:rFonts w:ascii="Times New Roman" w:hAnsi="Times New Roman"/>
          <w:sz w:val="20"/>
          <w:lang w:val="en-GB"/>
        </w:rPr>
        <w:t xml:space="preserve">collection </w:t>
      </w:r>
      <w:r w:rsidR="004F6723" w:rsidRPr="004F6723">
        <w:rPr>
          <w:rFonts w:ascii="Times New Roman" w:hAnsi="Times New Roman"/>
          <w:sz w:val="20"/>
          <w:lang w:val="en-GB"/>
        </w:rPr>
        <w:t>consumes resource</w:t>
      </w:r>
      <w:r w:rsidR="00365FF6">
        <w:rPr>
          <w:rFonts w:ascii="Times New Roman" w:hAnsi="Times New Roman"/>
          <w:sz w:val="20"/>
          <w:lang w:val="en-GB"/>
        </w:rPr>
        <w:t>s in terms of</w:t>
      </w:r>
      <w:r w:rsidR="004F6723" w:rsidRPr="004F6723">
        <w:rPr>
          <w:rFonts w:ascii="Times New Roman" w:hAnsi="Times New Roman"/>
          <w:sz w:val="20"/>
          <w:lang w:val="en-GB"/>
        </w:rPr>
        <w:t xml:space="preserve"> </w:t>
      </w:r>
      <w:r w:rsidR="00365FF6">
        <w:rPr>
          <w:rFonts w:ascii="Times New Roman" w:hAnsi="Times New Roman"/>
          <w:sz w:val="20"/>
          <w:lang w:val="en-GB"/>
        </w:rPr>
        <w:t>r</w:t>
      </w:r>
      <w:r w:rsidR="004F6723" w:rsidRPr="004F6723">
        <w:rPr>
          <w:rFonts w:ascii="Times New Roman" w:hAnsi="Times New Roman"/>
          <w:sz w:val="20"/>
          <w:lang w:val="en-GB"/>
        </w:rPr>
        <w:t xml:space="preserve">adio </w:t>
      </w:r>
      <w:r w:rsidR="00365FF6">
        <w:rPr>
          <w:rFonts w:ascii="Times New Roman" w:hAnsi="Times New Roman"/>
          <w:sz w:val="20"/>
          <w:lang w:val="en-GB"/>
        </w:rPr>
        <w:t>usage</w:t>
      </w:r>
      <w:r w:rsidR="004F6723" w:rsidRPr="004F6723">
        <w:rPr>
          <w:rFonts w:ascii="Times New Roman" w:hAnsi="Times New Roman"/>
          <w:sz w:val="20"/>
          <w:lang w:val="en-GB"/>
        </w:rPr>
        <w:t xml:space="preserve">, </w:t>
      </w:r>
      <w:r w:rsidR="00365FF6">
        <w:rPr>
          <w:rFonts w:ascii="Times New Roman" w:hAnsi="Times New Roman"/>
          <w:sz w:val="20"/>
          <w:lang w:val="en-GB"/>
        </w:rPr>
        <w:t>e</w:t>
      </w:r>
      <w:r w:rsidR="004F6723" w:rsidRPr="004F6723">
        <w:rPr>
          <w:rFonts w:ascii="Times New Roman" w:hAnsi="Times New Roman"/>
          <w:sz w:val="20"/>
          <w:lang w:val="en-GB"/>
        </w:rPr>
        <w:t xml:space="preserve">nergy, </w:t>
      </w:r>
      <w:r w:rsidR="00365FF6">
        <w:rPr>
          <w:rFonts w:ascii="Times New Roman" w:hAnsi="Times New Roman"/>
          <w:sz w:val="20"/>
          <w:lang w:val="en-GB"/>
        </w:rPr>
        <w:t>c</w:t>
      </w:r>
      <w:r w:rsidR="004F6723" w:rsidRPr="004F6723">
        <w:rPr>
          <w:rFonts w:ascii="Times New Roman" w:hAnsi="Times New Roman"/>
          <w:sz w:val="20"/>
          <w:lang w:val="en-GB"/>
        </w:rPr>
        <w:t>omputation</w:t>
      </w:r>
      <w:r w:rsidR="00365FF6">
        <w:rPr>
          <w:rFonts w:ascii="Times New Roman" w:hAnsi="Times New Roman"/>
          <w:sz w:val="20"/>
          <w:lang w:val="en-GB"/>
        </w:rPr>
        <w:t xml:space="preserve">al needs and storage. </w:t>
      </w:r>
      <w:r w:rsidR="00314D81">
        <w:rPr>
          <w:rFonts w:ascii="Times New Roman" w:hAnsi="Times New Roman"/>
          <w:sz w:val="20"/>
          <w:lang w:val="en-GB"/>
        </w:rPr>
        <w:t xml:space="preserve">In existing data collection methods, measurement requests are placed (on a need basis) for monitoring and improving network performance. When measurements are needed for AI/ML, a much higher number of measurements may be required. </w:t>
      </w:r>
    </w:p>
    <w:p w14:paraId="320B7A5C" w14:textId="6D8842EA" w:rsidR="006469B2" w:rsidRDefault="006469B2" w:rsidP="004F6723">
      <w:pPr>
        <w:pStyle w:val="00BodyText"/>
        <w:spacing w:after="0"/>
        <w:rPr>
          <w:rFonts w:ascii="Times New Roman" w:hAnsi="Times New Roman"/>
          <w:sz w:val="20"/>
          <w:lang w:val="en-GB"/>
        </w:rPr>
      </w:pPr>
    </w:p>
    <w:p w14:paraId="1F7BFDCD" w14:textId="42F296FE" w:rsidR="006469B2" w:rsidRPr="006469B2" w:rsidRDefault="006469B2" w:rsidP="004F6723">
      <w:pPr>
        <w:pStyle w:val="00BodyText"/>
        <w:spacing w:after="0"/>
        <w:rPr>
          <w:rFonts w:ascii="Times New Roman" w:hAnsi="Times New Roman"/>
          <w:b/>
          <w:bCs/>
          <w:sz w:val="20"/>
          <w:lang w:val="en-GB"/>
        </w:rPr>
      </w:pPr>
      <w:r w:rsidRPr="006469B2">
        <w:rPr>
          <w:rFonts w:ascii="Times New Roman" w:hAnsi="Times New Roman"/>
          <w:b/>
          <w:bCs/>
          <w:sz w:val="20"/>
          <w:lang w:val="en-GB"/>
        </w:rPr>
        <w:lastRenderedPageBreak/>
        <w:t xml:space="preserve">Observation 3: Data collection for the purpose of Model Training is different from </w:t>
      </w:r>
      <w:r w:rsidR="00161D81">
        <w:rPr>
          <w:rFonts w:ascii="Times New Roman" w:hAnsi="Times New Roman"/>
          <w:b/>
          <w:bCs/>
          <w:sz w:val="20"/>
          <w:lang w:val="en-GB"/>
        </w:rPr>
        <w:t>existing</w:t>
      </w:r>
      <w:r w:rsidRPr="006469B2">
        <w:rPr>
          <w:rFonts w:ascii="Times New Roman" w:hAnsi="Times New Roman"/>
          <w:b/>
          <w:bCs/>
          <w:sz w:val="20"/>
          <w:lang w:val="en-GB"/>
        </w:rPr>
        <w:t xml:space="preserve"> data collection</w:t>
      </w:r>
      <w:r w:rsidR="00161D81">
        <w:rPr>
          <w:rFonts w:ascii="Times New Roman" w:hAnsi="Times New Roman"/>
          <w:b/>
          <w:bCs/>
          <w:sz w:val="20"/>
          <w:lang w:val="en-GB"/>
        </w:rPr>
        <w:t xml:space="preserve"> methods</w:t>
      </w:r>
      <w:r w:rsidRPr="006469B2">
        <w:rPr>
          <w:rFonts w:ascii="Times New Roman" w:hAnsi="Times New Roman"/>
          <w:b/>
          <w:bCs/>
          <w:sz w:val="20"/>
          <w:lang w:val="en-GB"/>
        </w:rPr>
        <w:t xml:space="preserve"> in that the </w:t>
      </w:r>
      <w:r w:rsidR="00F12455" w:rsidRPr="006469B2">
        <w:rPr>
          <w:rFonts w:ascii="Times New Roman" w:hAnsi="Times New Roman"/>
          <w:b/>
          <w:bCs/>
          <w:sz w:val="20"/>
          <w:lang w:val="en-GB"/>
        </w:rPr>
        <w:t>number</w:t>
      </w:r>
      <w:r w:rsidRPr="006469B2">
        <w:rPr>
          <w:rFonts w:ascii="Times New Roman" w:hAnsi="Times New Roman"/>
          <w:b/>
          <w:bCs/>
          <w:sz w:val="20"/>
          <w:lang w:val="en-GB"/>
        </w:rPr>
        <w:t xml:space="preserve"> of requested </w:t>
      </w:r>
      <w:r>
        <w:rPr>
          <w:rFonts w:ascii="Times New Roman" w:hAnsi="Times New Roman"/>
          <w:b/>
          <w:bCs/>
          <w:sz w:val="20"/>
          <w:lang w:val="en-GB"/>
        </w:rPr>
        <w:t>measurements</w:t>
      </w:r>
      <w:r w:rsidRPr="006469B2">
        <w:rPr>
          <w:rFonts w:ascii="Times New Roman" w:hAnsi="Times New Roman"/>
          <w:b/>
          <w:bCs/>
          <w:sz w:val="20"/>
          <w:lang w:val="en-GB"/>
        </w:rPr>
        <w:t xml:space="preserve"> may be much higher. </w:t>
      </w:r>
    </w:p>
    <w:p w14:paraId="7DD47139" w14:textId="2371EA3C" w:rsidR="00F83087" w:rsidRDefault="00F83087" w:rsidP="004F6723">
      <w:pPr>
        <w:pStyle w:val="00BodyText"/>
        <w:spacing w:after="0"/>
        <w:rPr>
          <w:rFonts w:ascii="Times New Roman" w:hAnsi="Times New Roman"/>
          <w:sz w:val="20"/>
          <w:lang w:val="en-GB"/>
        </w:rPr>
      </w:pPr>
    </w:p>
    <w:p w14:paraId="06BD50BD" w14:textId="49BD1D32" w:rsidR="00AA1F3C" w:rsidRDefault="00AA1F3C" w:rsidP="004F6723">
      <w:pPr>
        <w:pStyle w:val="00BodyText"/>
        <w:spacing w:after="0"/>
        <w:rPr>
          <w:rFonts w:ascii="Times New Roman" w:hAnsi="Times New Roman"/>
          <w:sz w:val="20"/>
          <w:lang w:val="en-GB"/>
        </w:rPr>
      </w:pPr>
      <w:r>
        <w:rPr>
          <w:rFonts w:ascii="Times New Roman" w:hAnsi="Times New Roman"/>
          <w:sz w:val="20"/>
          <w:lang w:val="en-GB"/>
        </w:rPr>
        <w:t>Different measurements may have different costs depending on the resources that are required to obtain them.</w:t>
      </w:r>
      <w:r w:rsidR="00F83087">
        <w:rPr>
          <w:rFonts w:ascii="Times New Roman" w:hAnsi="Times New Roman"/>
          <w:sz w:val="20"/>
          <w:lang w:val="en-GB"/>
        </w:rPr>
        <w:t xml:space="preserve"> The definition of a cost may therefore depend on the requested measurement.</w:t>
      </w:r>
      <w:r>
        <w:rPr>
          <w:rFonts w:ascii="Times New Roman" w:hAnsi="Times New Roman"/>
          <w:sz w:val="20"/>
          <w:lang w:val="en-GB"/>
        </w:rPr>
        <w:t xml:space="preserve"> For example, the cost may depend on the </w:t>
      </w:r>
      <w:r w:rsidR="005F6211">
        <w:rPr>
          <w:rFonts w:ascii="Times New Roman" w:hAnsi="Times New Roman"/>
          <w:sz w:val="20"/>
          <w:lang w:val="en-GB"/>
        </w:rPr>
        <w:t xml:space="preserve">energy </w:t>
      </w:r>
      <w:r>
        <w:rPr>
          <w:rFonts w:ascii="Times New Roman" w:hAnsi="Times New Roman"/>
          <w:sz w:val="20"/>
          <w:lang w:val="en-GB"/>
        </w:rPr>
        <w:t>consumption at a UE for reporting different data measurements</w:t>
      </w:r>
      <w:r w:rsidR="00F83087">
        <w:rPr>
          <w:rFonts w:ascii="Times New Roman" w:hAnsi="Times New Roman"/>
          <w:sz w:val="20"/>
          <w:lang w:val="en-GB"/>
        </w:rPr>
        <w:t xml:space="preserve"> </w:t>
      </w:r>
      <w:r w:rsidR="005F6211">
        <w:rPr>
          <w:rFonts w:ascii="Times New Roman" w:hAnsi="Times New Roman"/>
          <w:sz w:val="20"/>
          <w:lang w:val="en-GB"/>
        </w:rPr>
        <w:t xml:space="preserve">or at the network for obtaining different measurements </w:t>
      </w:r>
      <w:r w:rsidR="00F83087">
        <w:rPr>
          <w:rFonts w:ascii="Times New Roman" w:hAnsi="Times New Roman"/>
          <w:sz w:val="20"/>
          <w:lang w:val="en-GB"/>
        </w:rPr>
        <w:t xml:space="preserve">and can be calculated in a number of Joules. The cost may depend </w:t>
      </w:r>
      <w:r>
        <w:rPr>
          <w:rFonts w:ascii="Times New Roman" w:hAnsi="Times New Roman"/>
          <w:sz w:val="20"/>
          <w:lang w:val="en-GB"/>
        </w:rPr>
        <w:t>on the signalling load over different RAN interfaces (e.g., F1, E1)</w:t>
      </w:r>
      <w:r w:rsidR="00F83087">
        <w:rPr>
          <w:rFonts w:ascii="Times New Roman" w:hAnsi="Times New Roman"/>
          <w:sz w:val="20"/>
          <w:lang w:val="en-GB"/>
        </w:rPr>
        <w:t xml:space="preserve"> or on the </w:t>
      </w:r>
      <w:r>
        <w:rPr>
          <w:rFonts w:ascii="Times New Roman" w:hAnsi="Times New Roman"/>
          <w:sz w:val="20"/>
          <w:lang w:val="en-GB"/>
        </w:rPr>
        <w:t xml:space="preserve">processing load inflicted at a RAN internal interface (e.g., at </w:t>
      </w:r>
      <w:proofErr w:type="spellStart"/>
      <w:r>
        <w:rPr>
          <w:rFonts w:ascii="Times New Roman" w:hAnsi="Times New Roman"/>
          <w:sz w:val="20"/>
          <w:lang w:val="en-GB"/>
        </w:rPr>
        <w:t>gNB</w:t>
      </w:r>
      <w:proofErr w:type="spellEnd"/>
      <w:r>
        <w:rPr>
          <w:rFonts w:ascii="Times New Roman" w:hAnsi="Times New Roman"/>
          <w:sz w:val="20"/>
          <w:lang w:val="en-GB"/>
        </w:rPr>
        <w:t xml:space="preserve">-CU-UP, </w:t>
      </w:r>
      <w:proofErr w:type="spellStart"/>
      <w:r>
        <w:rPr>
          <w:rFonts w:ascii="Times New Roman" w:hAnsi="Times New Roman"/>
          <w:sz w:val="20"/>
          <w:lang w:val="en-GB"/>
        </w:rPr>
        <w:t>gNB</w:t>
      </w:r>
      <w:proofErr w:type="spellEnd"/>
      <w:r>
        <w:rPr>
          <w:rFonts w:ascii="Times New Roman" w:hAnsi="Times New Roman"/>
          <w:sz w:val="20"/>
          <w:lang w:val="en-GB"/>
        </w:rPr>
        <w:t>-DU)</w:t>
      </w:r>
      <w:r w:rsidR="00F83087">
        <w:rPr>
          <w:rFonts w:ascii="Times New Roman" w:hAnsi="Times New Roman"/>
          <w:sz w:val="20"/>
          <w:lang w:val="en-GB"/>
        </w:rPr>
        <w:t xml:space="preserve"> and may be calculated in a number of bits/sec</w:t>
      </w:r>
      <w:r>
        <w:rPr>
          <w:rFonts w:ascii="Times New Roman" w:hAnsi="Times New Roman"/>
          <w:sz w:val="20"/>
          <w:lang w:val="en-GB"/>
        </w:rPr>
        <w:t>.</w:t>
      </w:r>
    </w:p>
    <w:p w14:paraId="12D00C77" w14:textId="77777777" w:rsidR="00F83087" w:rsidRDefault="00F83087" w:rsidP="004F6723">
      <w:pPr>
        <w:pStyle w:val="00BodyText"/>
        <w:spacing w:after="0"/>
        <w:rPr>
          <w:rFonts w:ascii="Times New Roman" w:hAnsi="Times New Roman"/>
          <w:sz w:val="20"/>
          <w:lang w:val="en-GB"/>
        </w:rPr>
      </w:pPr>
    </w:p>
    <w:p w14:paraId="2D0E9252" w14:textId="7DC5FF21" w:rsidR="00AA1F3C" w:rsidRDefault="00AA1F3C" w:rsidP="004F6723">
      <w:pPr>
        <w:pStyle w:val="00BodyText"/>
        <w:spacing w:after="0"/>
        <w:rPr>
          <w:rFonts w:ascii="Times New Roman" w:hAnsi="Times New Roman"/>
          <w:b/>
          <w:bCs/>
          <w:sz w:val="20"/>
          <w:lang w:val="en-GB"/>
        </w:rPr>
      </w:pPr>
      <w:r w:rsidRPr="00AA1F3C">
        <w:rPr>
          <w:rFonts w:ascii="Times New Roman" w:hAnsi="Times New Roman"/>
          <w:b/>
          <w:bCs/>
          <w:sz w:val="20"/>
          <w:lang w:val="en-GB"/>
        </w:rPr>
        <w:t>Observation</w:t>
      </w:r>
      <w:r w:rsidR="00E40760">
        <w:rPr>
          <w:rFonts w:ascii="Times New Roman" w:hAnsi="Times New Roman"/>
          <w:b/>
          <w:bCs/>
          <w:sz w:val="20"/>
          <w:lang w:val="en-GB"/>
        </w:rPr>
        <w:t xml:space="preserve"> </w:t>
      </w:r>
      <w:r w:rsidR="006469B2">
        <w:rPr>
          <w:rFonts w:ascii="Times New Roman" w:hAnsi="Times New Roman"/>
          <w:b/>
          <w:bCs/>
          <w:sz w:val="20"/>
          <w:lang w:val="en-GB"/>
        </w:rPr>
        <w:t>4</w:t>
      </w:r>
      <w:r w:rsidRPr="00AA1F3C">
        <w:rPr>
          <w:rFonts w:ascii="Times New Roman" w:hAnsi="Times New Roman"/>
          <w:b/>
          <w:bCs/>
          <w:sz w:val="20"/>
          <w:lang w:val="en-GB"/>
        </w:rPr>
        <w:t xml:space="preserve">: </w:t>
      </w:r>
      <w:r w:rsidR="0034716E">
        <w:rPr>
          <w:rFonts w:ascii="Times New Roman" w:hAnsi="Times New Roman"/>
          <w:b/>
          <w:bCs/>
          <w:sz w:val="20"/>
          <w:lang w:val="en-GB"/>
        </w:rPr>
        <w:t>Calculating or taking</w:t>
      </w:r>
      <w:r w:rsidRPr="00AA1F3C">
        <w:rPr>
          <w:rFonts w:ascii="Times New Roman" w:hAnsi="Times New Roman"/>
          <w:b/>
          <w:bCs/>
          <w:sz w:val="20"/>
          <w:lang w:val="en-GB"/>
        </w:rPr>
        <w:t xml:space="preserve"> different measurements by the RAN or by a UE may have different cost</w:t>
      </w:r>
      <w:r w:rsidR="0034716E">
        <w:rPr>
          <w:rFonts w:ascii="Times New Roman" w:hAnsi="Times New Roman"/>
          <w:b/>
          <w:bCs/>
          <w:sz w:val="20"/>
          <w:lang w:val="en-GB"/>
        </w:rPr>
        <w:t>s</w:t>
      </w:r>
      <w:r w:rsidRPr="00AA1F3C">
        <w:rPr>
          <w:rFonts w:ascii="Times New Roman" w:hAnsi="Times New Roman"/>
          <w:b/>
          <w:bCs/>
          <w:sz w:val="20"/>
          <w:lang w:val="en-GB"/>
        </w:rPr>
        <w:t xml:space="preserve">, depending on the type of measurements.  </w:t>
      </w:r>
    </w:p>
    <w:p w14:paraId="7172343D" w14:textId="77777777" w:rsidR="00BA0D13" w:rsidRDefault="00BA0D13" w:rsidP="004F6723">
      <w:pPr>
        <w:pStyle w:val="00BodyText"/>
        <w:spacing w:after="0"/>
        <w:rPr>
          <w:rFonts w:ascii="Times New Roman" w:hAnsi="Times New Roman"/>
          <w:b/>
          <w:bCs/>
          <w:sz w:val="20"/>
          <w:lang w:val="en-GB"/>
        </w:rPr>
      </w:pPr>
    </w:p>
    <w:p w14:paraId="5337FCE2" w14:textId="22457B84" w:rsidR="00F83087" w:rsidRPr="00AA1F3C" w:rsidRDefault="00F83087" w:rsidP="004F6723">
      <w:pPr>
        <w:pStyle w:val="00BodyText"/>
        <w:spacing w:after="0"/>
        <w:rPr>
          <w:rFonts w:ascii="Times New Roman" w:hAnsi="Times New Roman"/>
          <w:b/>
          <w:bCs/>
          <w:sz w:val="20"/>
          <w:lang w:val="en-GB"/>
        </w:rPr>
      </w:pPr>
      <w:r>
        <w:rPr>
          <w:rFonts w:ascii="Times New Roman" w:hAnsi="Times New Roman"/>
          <w:b/>
          <w:bCs/>
          <w:sz w:val="20"/>
          <w:lang w:val="en-GB"/>
        </w:rPr>
        <w:t>Observation</w:t>
      </w:r>
      <w:r w:rsidR="00E40760">
        <w:rPr>
          <w:rFonts w:ascii="Times New Roman" w:hAnsi="Times New Roman"/>
          <w:b/>
          <w:bCs/>
          <w:sz w:val="20"/>
          <w:lang w:val="en-GB"/>
        </w:rPr>
        <w:t xml:space="preserve"> </w:t>
      </w:r>
      <w:r w:rsidR="006469B2">
        <w:rPr>
          <w:rFonts w:ascii="Times New Roman" w:hAnsi="Times New Roman"/>
          <w:b/>
          <w:bCs/>
          <w:sz w:val="20"/>
          <w:lang w:val="en-GB"/>
        </w:rPr>
        <w:t>5</w:t>
      </w:r>
      <w:r>
        <w:rPr>
          <w:rFonts w:ascii="Times New Roman" w:hAnsi="Times New Roman"/>
          <w:b/>
          <w:bCs/>
          <w:sz w:val="20"/>
          <w:lang w:val="en-GB"/>
        </w:rPr>
        <w:t xml:space="preserve">: </w:t>
      </w:r>
      <w:r w:rsidR="00314D81">
        <w:rPr>
          <w:rFonts w:ascii="Times New Roman" w:hAnsi="Times New Roman"/>
          <w:b/>
          <w:bCs/>
          <w:sz w:val="20"/>
          <w:lang w:val="en-GB"/>
        </w:rPr>
        <w:t xml:space="preserve">Cost of (calculating) a measurement can be in terms of a number of joules, </w:t>
      </w:r>
      <w:proofErr w:type="spellStart"/>
      <w:r w:rsidR="00314D81">
        <w:rPr>
          <w:rFonts w:ascii="Times New Roman" w:hAnsi="Times New Roman"/>
          <w:b/>
          <w:bCs/>
          <w:sz w:val="20"/>
          <w:lang w:val="en-GB"/>
        </w:rPr>
        <w:t>signaling</w:t>
      </w:r>
      <w:proofErr w:type="spellEnd"/>
      <w:r w:rsidR="00314D81">
        <w:rPr>
          <w:rFonts w:ascii="Times New Roman" w:hAnsi="Times New Roman"/>
          <w:b/>
          <w:bCs/>
          <w:sz w:val="20"/>
          <w:lang w:val="en-GB"/>
        </w:rPr>
        <w:t xml:space="preserve"> load, processing load, etc. and depends on the requested measurement. </w:t>
      </w:r>
    </w:p>
    <w:p w14:paraId="2ACCC50B" w14:textId="77777777" w:rsidR="006469B2" w:rsidRDefault="006469B2" w:rsidP="00CD4C7B">
      <w:pPr>
        <w:pStyle w:val="00BodyText"/>
        <w:spacing w:after="0"/>
        <w:rPr>
          <w:rFonts w:ascii="Times New Roman" w:hAnsi="Times New Roman"/>
          <w:sz w:val="20"/>
          <w:lang w:val="en-GB"/>
        </w:rPr>
      </w:pPr>
    </w:p>
    <w:p w14:paraId="603ED599" w14:textId="6C6B8E11" w:rsidR="00842173" w:rsidRDefault="00CD5166" w:rsidP="00CD4C7B">
      <w:pPr>
        <w:pStyle w:val="00BodyText"/>
        <w:spacing w:after="0"/>
        <w:rPr>
          <w:rFonts w:ascii="Times New Roman" w:hAnsi="Times New Roman"/>
          <w:sz w:val="20"/>
          <w:lang w:val="en-GB"/>
        </w:rPr>
      </w:pPr>
      <w:r>
        <w:rPr>
          <w:rFonts w:ascii="Times New Roman" w:hAnsi="Times New Roman"/>
          <w:sz w:val="20"/>
          <w:lang w:val="en-GB"/>
        </w:rPr>
        <w:t xml:space="preserve">Since measurements are costly, the </w:t>
      </w:r>
      <w:r w:rsidR="00B127C7">
        <w:rPr>
          <w:rFonts w:ascii="Times New Roman" w:hAnsi="Times New Roman"/>
          <w:sz w:val="20"/>
          <w:lang w:val="en-GB"/>
        </w:rPr>
        <w:t>number</w:t>
      </w:r>
      <w:r>
        <w:rPr>
          <w:rFonts w:ascii="Times New Roman" w:hAnsi="Times New Roman"/>
          <w:sz w:val="20"/>
          <w:lang w:val="en-GB"/>
        </w:rPr>
        <w:t xml:space="preserve"> of </w:t>
      </w:r>
      <w:r w:rsidR="00052FCE">
        <w:rPr>
          <w:rFonts w:ascii="Times New Roman" w:hAnsi="Times New Roman"/>
          <w:sz w:val="20"/>
          <w:lang w:val="en-GB"/>
        </w:rPr>
        <w:t xml:space="preserve">measurements </w:t>
      </w:r>
      <w:r>
        <w:rPr>
          <w:rFonts w:ascii="Times New Roman" w:hAnsi="Times New Roman"/>
          <w:sz w:val="20"/>
          <w:lang w:val="en-GB"/>
        </w:rPr>
        <w:t>requested</w:t>
      </w:r>
      <w:r w:rsidR="00052FCE">
        <w:rPr>
          <w:rFonts w:ascii="Times New Roman" w:hAnsi="Times New Roman"/>
          <w:sz w:val="20"/>
          <w:lang w:val="en-GB"/>
        </w:rPr>
        <w:t xml:space="preserve"> for </w:t>
      </w:r>
      <w:r w:rsidR="00B127C7">
        <w:rPr>
          <w:rFonts w:ascii="Times New Roman" w:hAnsi="Times New Roman"/>
          <w:sz w:val="20"/>
          <w:lang w:val="en-GB"/>
        </w:rPr>
        <w:t>Training an ML Model should be controllable.</w:t>
      </w:r>
      <w:r w:rsidR="00052FCE">
        <w:rPr>
          <w:rFonts w:ascii="Times New Roman" w:hAnsi="Times New Roman"/>
          <w:sz w:val="20"/>
          <w:lang w:val="en-GB"/>
        </w:rPr>
        <w:t xml:space="preserve"> </w:t>
      </w:r>
    </w:p>
    <w:p w14:paraId="253A6FEA" w14:textId="77777777" w:rsidR="00842173" w:rsidRDefault="00842173" w:rsidP="00CD4C7B">
      <w:pPr>
        <w:pStyle w:val="00BodyText"/>
        <w:spacing w:after="0"/>
        <w:rPr>
          <w:rFonts w:ascii="Times New Roman" w:hAnsi="Times New Roman"/>
          <w:sz w:val="20"/>
          <w:lang w:val="en-GB"/>
        </w:rPr>
      </w:pPr>
    </w:p>
    <w:p w14:paraId="27C37752" w14:textId="3F215144" w:rsidR="00842173" w:rsidRPr="00842173" w:rsidRDefault="00842173" w:rsidP="00CD4C7B">
      <w:pPr>
        <w:pStyle w:val="00BodyText"/>
        <w:spacing w:after="0"/>
        <w:rPr>
          <w:rFonts w:ascii="Times New Roman" w:hAnsi="Times New Roman"/>
          <w:b/>
          <w:bCs/>
          <w:sz w:val="20"/>
          <w:lang w:val="en-GB"/>
        </w:rPr>
      </w:pPr>
      <w:r w:rsidRPr="00842173">
        <w:rPr>
          <w:rFonts w:ascii="Times New Roman" w:hAnsi="Times New Roman"/>
          <w:b/>
          <w:bCs/>
          <w:sz w:val="20"/>
          <w:lang w:val="en-GB"/>
        </w:rPr>
        <w:t>Observation</w:t>
      </w:r>
      <w:r w:rsidR="00E40760">
        <w:rPr>
          <w:rFonts w:ascii="Times New Roman" w:hAnsi="Times New Roman"/>
          <w:b/>
          <w:bCs/>
          <w:sz w:val="20"/>
          <w:lang w:val="en-GB"/>
        </w:rPr>
        <w:t xml:space="preserve"> </w:t>
      </w:r>
      <w:r w:rsidR="006469B2">
        <w:rPr>
          <w:rFonts w:ascii="Times New Roman" w:hAnsi="Times New Roman"/>
          <w:b/>
          <w:bCs/>
          <w:sz w:val="20"/>
          <w:lang w:val="en-GB"/>
        </w:rPr>
        <w:t>6</w:t>
      </w:r>
      <w:r w:rsidRPr="00842173">
        <w:rPr>
          <w:rFonts w:ascii="Times New Roman" w:hAnsi="Times New Roman"/>
          <w:b/>
          <w:bCs/>
          <w:sz w:val="20"/>
          <w:lang w:val="en-GB"/>
        </w:rPr>
        <w:t xml:space="preserve">: </w:t>
      </w:r>
      <w:r w:rsidR="0034716E">
        <w:rPr>
          <w:rFonts w:ascii="Times New Roman" w:hAnsi="Times New Roman"/>
          <w:b/>
          <w:bCs/>
          <w:sz w:val="20"/>
          <w:lang w:val="en-GB"/>
        </w:rPr>
        <w:t xml:space="preserve">Requesting measurements for the purpose of </w:t>
      </w:r>
      <w:r w:rsidRPr="00842173">
        <w:rPr>
          <w:rFonts w:ascii="Times New Roman" w:hAnsi="Times New Roman"/>
          <w:b/>
          <w:bCs/>
          <w:sz w:val="20"/>
          <w:lang w:val="en-GB"/>
        </w:rPr>
        <w:t>M</w:t>
      </w:r>
      <w:r w:rsidR="00A250A2">
        <w:rPr>
          <w:rFonts w:ascii="Times New Roman" w:hAnsi="Times New Roman"/>
          <w:b/>
          <w:bCs/>
          <w:sz w:val="20"/>
          <w:lang w:val="en-GB"/>
        </w:rPr>
        <w:t>odel</w:t>
      </w:r>
      <w:r w:rsidRPr="00842173">
        <w:rPr>
          <w:rFonts w:ascii="Times New Roman" w:hAnsi="Times New Roman"/>
          <w:b/>
          <w:bCs/>
          <w:sz w:val="20"/>
          <w:lang w:val="en-GB"/>
        </w:rPr>
        <w:t xml:space="preserve"> Training does not come for free.</w:t>
      </w:r>
    </w:p>
    <w:p w14:paraId="7A8297C9" w14:textId="77777777" w:rsidR="00842173" w:rsidRDefault="00842173" w:rsidP="00CD4C7B">
      <w:pPr>
        <w:pStyle w:val="00BodyText"/>
        <w:spacing w:after="0"/>
        <w:rPr>
          <w:rFonts w:ascii="Times New Roman" w:hAnsi="Times New Roman"/>
          <w:sz w:val="20"/>
          <w:lang w:val="en-GB"/>
        </w:rPr>
      </w:pPr>
    </w:p>
    <w:p w14:paraId="3DFB3F7A" w14:textId="07EE31DD" w:rsidR="00967296" w:rsidRDefault="004F6723" w:rsidP="00CD4C7B">
      <w:pPr>
        <w:pStyle w:val="00BodyText"/>
        <w:spacing w:after="0"/>
        <w:rPr>
          <w:rFonts w:ascii="Times New Roman" w:hAnsi="Times New Roman"/>
          <w:sz w:val="20"/>
          <w:lang w:val="en-GB"/>
        </w:rPr>
      </w:pPr>
      <w:r w:rsidRPr="004F6723">
        <w:rPr>
          <w:rFonts w:ascii="Times New Roman" w:hAnsi="Times New Roman"/>
          <w:sz w:val="20"/>
          <w:lang w:val="en-GB"/>
        </w:rPr>
        <w:t xml:space="preserve">A way to </w:t>
      </w:r>
      <w:r w:rsidR="000C6507">
        <w:rPr>
          <w:rFonts w:ascii="Times New Roman" w:hAnsi="Times New Roman"/>
          <w:sz w:val="20"/>
          <w:lang w:val="en-GB"/>
        </w:rPr>
        <w:t xml:space="preserve">control </w:t>
      </w:r>
      <w:r w:rsidRPr="004F6723">
        <w:rPr>
          <w:rFonts w:ascii="Times New Roman" w:hAnsi="Times New Roman"/>
          <w:sz w:val="20"/>
          <w:lang w:val="en-GB"/>
        </w:rPr>
        <w:t>th</w:t>
      </w:r>
      <w:r w:rsidR="00842173">
        <w:rPr>
          <w:rFonts w:ascii="Times New Roman" w:hAnsi="Times New Roman"/>
          <w:sz w:val="20"/>
          <w:lang w:val="en-GB"/>
        </w:rPr>
        <w:t>e</w:t>
      </w:r>
      <w:r w:rsidR="00C0262D">
        <w:rPr>
          <w:rFonts w:ascii="Times New Roman" w:hAnsi="Times New Roman"/>
          <w:sz w:val="20"/>
          <w:lang w:val="en-GB"/>
        </w:rPr>
        <w:t xml:space="preserve"> amount</w:t>
      </w:r>
      <w:r w:rsidRPr="004F6723">
        <w:rPr>
          <w:rFonts w:ascii="Times New Roman" w:hAnsi="Times New Roman"/>
          <w:sz w:val="20"/>
          <w:lang w:val="en-GB"/>
        </w:rPr>
        <w:t xml:space="preserve"> </w:t>
      </w:r>
      <w:r w:rsidR="00842173">
        <w:rPr>
          <w:rFonts w:ascii="Times New Roman" w:hAnsi="Times New Roman"/>
          <w:sz w:val="20"/>
          <w:lang w:val="en-GB"/>
        </w:rPr>
        <w:t xml:space="preserve">of measurements </w:t>
      </w:r>
      <w:r w:rsidR="000C6507">
        <w:rPr>
          <w:rFonts w:ascii="Times New Roman" w:hAnsi="Times New Roman"/>
          <w:sz w:val="20"/>
          <w:lang w:val="en-GB"/>
        </w:rPr>
        <w:t>requested for M</w:t>
      </w:r>
      <w:r w:rsidR="00A250A2">
        <w:rPr>
          <w:rFonts w:ascii="Times New Roman" w:hAnsi="Times New Roman"/>
          <w:sz w:val="20"/>
          <w:lang w:val="en-GB"/>
        </w:rPr>
        <w:t>odel</w:t>
      </w:r>
      <w:r w:rsidR="000C6507">
        <w:rPr>
          <w:rFonts w:ascii="Times New Roman" w:hAnsi="Times New Roman"/>
          <w:sz w:val="20"/>
          <w:lang w:val="en-GB"/>
        </w:rPr>
        <w:t xml:space="preserve"> Training is </w:t>
      </w:r>
      <w:r w:rsidRPr="004F6723">
        <w:rPr>
          <w:rFonts w:ascii="Times New Roman" w:hAnsi="Times New Roman"/>
          <w:sz w:val="20"/>
          <w:lang w:val="en-GB"/>
        </w:rPr>
        <w:t>to</w:t>
      </w:r>
      <w:r w:rsidR="00A250A2">
        <w:rPr>
          <w:rFonts w:ascii="Times New Roman" w:hAnsi="Times New Roman"/>
          <w:sz w:val="20"/>
          <w:lang w:val="en-GB"/>
        </w:rPr>
        <w:t xml:space="preserve"> introduce a total </w:t>
      </w:r>
      <w:r w:rsidR="00314D81">
        <w:rPr>
          <w:rFonts w:ascii="Times New Roman" w:hAnsi="Times New Roman"/>
          <w:sz w:val="20"/>
          <w:lang w:val="en-GB"/>
        </w:rPr>
        <w:t>budget</w:t>
      </w:r>
      <w:r w:rsidR="00A250A2">
        <w:rPr>
          <w:rFonts w:ascii="Times New Roman" w:hAnsi="Times New Roman"/>
          <w:sz w:val="20"/>
          <w:lang w:val="en-GB"/>
        </w:rPr>
        <w:t xml:space="preserve"> for measurements at the entity producing those</w:t>
      </w:r>
      <w:r w:rsidRPr="004F6723">
        <w:rPr>
          <w:rFonts w:ascii="Times New Roman" w:hAnsi="Times New Roman"/>
          <w:sz w:val="20"/>
          <w:lang w:val="en-GB"/>
        </w:rPr>
        <w:t xml:space="preserve"> </w:t>
      </w:r>
      <w:r w:rsidR="00A250A2">
        <w:rPr>
          <w:rFonts w:ascii="Times New Roman" w:hAnsi="Times New Roman"/>
          <w:sz w:val="20"/>
          <w:lang w:val="en-GB"/>
        </w:rPr>
        <w:t xml:space="preserve">and </w:t>
      </w:r>
      <w:r w:rsidRPr="004F6723">
        <w:rPr>
          <w:rFonts w:ascii="Times New Roman" w:hAnsi="Times New Roman"/>
          <w:sz w:val="20"/>
          <w:lang w:val="en-GB"/>
        </w:rPr>
        <w:t xml:space="preserve">associate a cost to </w:t>
      </w:r>
      <w:r w:rsidR="00365FF6">
        <w:rPr>
          <w:rFonts w:ascii="Times New Roman" w:hAnsi="Times New Roman"/>
          <w:sz w:val="20"/>
          <w:lang w:val="en-GB"/>
        </w:rPr>
        <w:t>each</w:t>
      </w:r>
      <w:r w:rsidRPr="004F6723">
        <w:rPr>
          <w:rFonts w:ascii="Times New Roman" w:hAnsi="Times New Roman"/>
          <w:sz w:val="20"/>
          <w:lang w:val="en-GB"/>
        </w:rPr>
        <w:t xml:space="preserve"> measurement</w:t>
      </w:r>
      <w:r w:rsidR="00BB667E">
        <w:rPr>
          <w:rFonts w:ascii="Times New Roman" w:hAnsi="Times New Roman"/>
          <w:sz w:val="20"/>
          <w:lang w:val="en-GB"/>
        </w:rPr>
        <w:t>.</w:t>
      </w:r>
      <w:r w:rsidR="00516350">
        <w:rPr>
          <w:rFonts w:ascii="Times New Roman" w:hAnsi="Times New Roman"/>
          <w:sz w:val="20"/>
          <w:lang w:val="en-GB"/>
        </w:rPr>
        <w:t xml:space="preserve"> </w:t>
      </w:r>
      <w:r w:rsidR="000C6507">
        <w:rPr>
          <w:rFonts w:ascii="Times New Roman" w:hAnsi="Times New Roman"/>
          <w:sz w:val="20"/>
          <w:lang w:val="en-GB"/>
        </w:rPr>
        <w:t xml:space="preserve">This </w:t>
      </w:r>
      <w:r w:rsidR="00A250A2">
        <w:rPr>
          <w:rFonts w:ascii="Times New Roman" w:hAnsi="Times New Roman"/>
          <w:sz w:val="20"/>
          <w:lang w:val="en-GB"/>
        </w:rPr>
        <w:t>enables the</w:t>
      </w:r>
      <w:r w:rsidR="000C6507">
        <w:rPr>
          <w:rFonts w:ascii="Times New Roman" w:hAnsi="Times New Roman"/>
          <w:sz w:val="20"/>
          <w:lang w:val="en-GB"/>
        </w:rPr>
        <w:t xml:space="preserve"> data producer </w:t>
      </w:r>
      <w:r w:rsidR="00A250A2">
        <w:rPr>
          <w:rFonts w:ascii="Times New Roman" w:hAnsi="Times New Roman"/>
          <w:sz w:val="20"/>
          <w:lang w:val="en-GB"/>
        </w:rPr>
        <w:t xml:space="preserve">to </w:t>
      </w:r>
      <w:r w:rsidR="000C6507">
        <w:rPr>
          <w:rFonts w:ascii="Times New Roman" w:hAnsi="Times New Roman"/>
          <w:sz w:val="20"/>
          <w:lang w:val="en-GB"/>
        </w:rPr>
        <w:t>indicate how m</w:t>
      </w:r>
      <w:r w:rsidR="00A250A2">
        <w:rPr>
          <w:rFonts w:ascii="Times New Roman" w:hAnsi="Times New Roman"/>
          <w:sz w:val="20"/>
          <w:lang w:val="en-GB"/>
        </w:rPr>
        <w:t>any</w:t>
      </w:r>
      <w:r w:rsidR="000C6507">
        <w:rPr>
          <w:rFonts w:ascii="Times New Roman" w:hAnsi="Times New Roman"/>
          <w:sz w:val="20"/>
          <w:lang w:val="en-GB"/>
        </w:rPr>
        <w:t xml:space="preserve"> measurements it is willing to produce for the purposes of ML Training. </w:t>
      </w:r>
      <w:r w:rsidR="00516350">
        <w:rPr>
          <w:rFonts w:ascii="Times New Roman" w:hAnsi="Times New Roman"/>
          <w:sz w:val="20"/>
          <w:lang w:val="en-GB"/>
        </w:rPr>
        <w:t>Th</w:t>
      </w:r>
      <w:r w:rsidR="000C6507">
        <w:rPr>
          <w:rFonts w:ascii="Times New Roman" w:hAnsi="Times New Roman"/>
          <w:sz w:val="20"/>
          <w:lang w:val="en-GB"/>
        </w:rPr>
        <w:t>e</w:t>
      </w:r>
      <w:r w:rsidR="0034716E">
        <w:rPr>
          <w:rFonts w:ascii="Times New Roman" w:hAnsi="Times New Roman"/>
          <w:sz w:val="20"/>
          <w:lang w:val="en-GB"/>
        </w:rPr>
        <w:t xml:space="preserve"> cost</w:t>
      </w:r>
      <w:r w:rsidR="00516350">
        <w:rPr>
          <w:rFonts w:ascii="Times New Roman" w:hAnsi="Times New Roman"/>
          <w:sz w:val="20"/>
          <w:lang w:val="en-GB"/>
        </w:rPr>
        <w:t xml:space="preserve"> information </w:t>
      </w:r>
      <w:r w:rsidR="0034716E">
        <w:rPr>
          <w:rFonts w:ascii="Times New Roman" w:hAnsi="Times New Roman"/>
          <w:sz w:val="20"/>
          <w:lang w:val="en-GB"/>
        </w:rPr>
        <w:t xml:space="preserve">and the </w:t>
      </w:r>
      <w:r w:rsidR="00314D81">
        <w:rPr>
          <w:rFonts w:ascii="Times New Roman" w:hAnsi="Times New Roman"/>
          <w:sz w:val="20"/>
          <w:lang w:val="en-GB"/>
        </w:rPr>
        <w:t>budget</w:t>
      </w:r>
      <w:r w:rsidR="0034716E">
        <w:rPr>
          <w:rFonts w:ascii="Times New Roman" w:hAnsi="Times New Roman"/>
          <w:sz w:val="20"/>
          <w:lang w:val="en-GB"/>
        </w:rPr>
        <w:t xml:space="preserve"> for measurements </w:t>
      </w:r>
      <w:r w:rsidR="00516350">
        <w:rPr>
          <w:rFonts w:ascii="Times New Roman" w:hAnsi="Times New Roman"/>
          <w:sz w:val="20"/>
          <w:lang w:val="en-GB"/>
        </w:rPr>
        <w:t xml:space="preserve">can be indicated to </w:t>
      </w:r>
      <w:r w:rsidR="000C6507">
        <w:rPr>
          <w:rFonts w:ascii="Times New Roman" w:hAnsi="Times New Roman"/>
          <w:sz w:val="20"/>
          <w:lang w:val="en-GB"/>
        </w:rPr>
        <w:t>the ML Training entities</w:t>
      </w:r>
      <w:r w:rsidR="00516350">
        <w:rPr>
          <w:rFonts w:ascii="Times New Roman" w:hAnsi="Times New Roman"/>
          <w:sz w:val="20"/>
          <w:lang w:val="en-GB"/>
        </w:rPr>
        <w:t>.</w:t>
      </w:r>
      <w:r w:rsidR="00BB667E">
        <w:rPr>
          <w:rFonts w:ascii="Times New Roman" w:hAnsi="Times New Roman"/>
          <w:sz w:val="20"/>
          <w:lang w:val="en-GB"/>
        </w:rPr>
        <w:t xml:space="preserve"> </w:t>
      </w:r>
      <w:r w:rsidR="005F6211">
        <w:rPr>
          <w:rFonts w:ascii="Times New Roman" w:hAnsi="Times New Roman"/>
          <w:sz w:val="20"/>
          <w:lang w:val="en-GB"/>
        </w:rPr>
        <w:t xml:space="preserve">For example, a </w:t>
      </w:r>
      <w:proofErr w:type="spellStart"/>
      <w:r w:rsidR="005F6211">
        <w:rPr>
          <w:rFonts w:ascii="Times New Roman" w:hAnsi="Times New Roman"/>
          <w:sz w:val="20"/>
          <w:lang w:val="en-GB"/>
        </w:rPr>
        <w:t>gNB</w:t>
      </w:r>
      <w:proofErr w:type="spellEnd"/>
      <w:r w:rsidR="005F6211">
        <w:rPr>
          <w:rFonts w:ascii="Times New Roman" w:hAnsi="Times New Roman"/>
          <w:sz w:val="20"/>
          <w:lang w:val="en-GB"/>
        </w:rPr>
        <w:t xml:space="preserve"> can indicate that it is willing to use a </w:t>
      </w:r>
      <w:r w:rsidR="00314D81">
        <w:rPr>
          <w:rFonts w:ascii="Times New Roman" w:hAnsi="Times New Roman"/>
          <w:sz w:val="20"/>
          <w:lang w:val="en-GB"/>
        </w:rPr>
        <w:t>certain budget (</w:t>
      </w:r>
      <w:r w:rsidR="005F6211">
        <w:rPr>
          <w:rFonts w:ascii="Times New Roman" w:hAnsi="Times New Roman"/>
          <w:sz w:val="20"/>
          <w:lang w:val="en-GB"/>
        </w:rPr>
        <w:t xml:space="preserve">number of units of </w:t>
      </w:r>
      <w:r w:rsidR="00F20411">
        <w:rPr>
          <w:rFonts w:ascii="Times New Roman" w:hAnsi="Times New Roman"/>
          <w:sz w:val="20"/>
          <w:lang w:val="en-GB"/>
        </w:rPr>
        <w:t xml:space="preserve">its </w:t>
      </w:r>
      <w:r w:rsidR="005F6211">
        <w:rPr>
          <w:rFonts w:ascii="Times New Roman" w:hAnsi="Times New Roman"/>
          <w:sz w:val="20"/>
          <w:lang w:val="en-GB"/>
        </w:rPr>
        <w:t>resources</w:t>
      </w:r>
      <w:r w:rsidR="00314D81">
        <w:rPr>
          <w:rFonts w:ascii="Times New Roman" w:hAnsi="Times New Roman"/>
          <w:sz w:val="20"/>
          <w:lang w:val="en-GB"/>
        </w:rPr>
        <w:t>)</w:t>
      </w:r>
      <w:r w:rsidR="005F6211">
        <w:rPr>
          <w:rFonts w:ascii="Times New Roman" w:hAnsi="Times New Roman"/>
          <w:sz w:val="20"/>
          <w:lang w:val="en-GB"/>
        </w:rPr>
        <w:t xml:space="preserve"> for producing measurements for ML Training.</w:t>
      </w:r>
      <w:r w:rsidR="00F20411">
        <w:rPr>
          <w:rFonts w:ascii="Times New Roman" w:hAnsi="Times New Roman"/>
          <w:sz w:val="20"/>
          <w:lang w:val="en-GB"/>
        </w:rPr>
        <w:t xml:space="preserve"> </w:t>
      </w:r>
      <w:r w:rsidR="005F6211">
        <w:rPr>
          <w:rFonts w:ascii="Times New Roman" w:hAnsi="Times New Roman"/>
          <w:sz w:val="20"/>
          <w:lang w:val="en-GB"/>
        </w:rPr>
        <w:t xml:space="preserve">It can also indicate </w:t>
      </w:r>
      <w:r w:rsidR="00CF234E">
        <w:rPr>
          <w:rFonts w:ascii="Times New Roman" w:hAnsi="Times New Roman"/>
          <w:sz w:val="20"/>
          <w:lang w:val="en-GB"/>
        </w:rPr>
        <w:t xml:space="preserve">a cost (in terms of units of resources) that the </w:t>
      </w:r>
      <w:r w:rsidR="00F20411">
        <w:rPr>
          <w:rFonts w:ascii="Times New Roman" w:hAnsi="Times New Roman"/>
          <w:sz w:val="20"/>
          <w:lang w:val="en-GB"/>
        </w:rPr>
        <w:t xml:space="preserve">different measurements </w:t>
      </w:r>
      <w:r w:rsidR="00CF234E">
        <w:rPr>
          <w:rFonts w:ascii="Times New Roman" w:hAnsi="Times New Roman"/>
          <w:sz w:val="20"/>
          <w:lang w:val="en-GB"/>
        </w:rPr>
        <w:t xml:space="preserve">that </w:t>
      </w:r>
      <w:r w:rsidR="00F20411">
        <w:rPr>
          <w:rFonts w:ascii="Times New Roman" w:hAnsi="Times New Roman"/>
          <w:sz w:val="20"/>
          <w:lang w:val="en-GB"/>
        </w:rPr>
        <w:t xml:space="preserve">it can produce cost. The ML Training entity can </w:t>
      </w:r>
      <w:r w:rsidR="00CF234E">
        <w:rPr>
          <w:rFonts w:ascii="Times New Roman" w:hAnsi="Times New Roman"/>
          <w:sz w:val="20"/>
          <w:lang w:val="en-GB"/>
        </w:rPr>
        <w:t>subsequently place requests for data measurements such that the available budget is not exceeded.</w:t>
      </w:r>
      <w:r w:rsidR="00F20411">
        <w:rPr>
          <w:rFonts w:ascii="Times New Roman" w:hAnsi="Times New Roman"/>
          <w:sz w:val="20"/>
          <w:lang w:val="en-GB"/>
        </w:rPr>
        <w:t xml:space="preserve"> </w:t>
      </w:r>
      <w:r w:rsidR="005F6211">
        <w:rPr>
          <w:rFonts w:ascii="Times New Roman" w:hAnsi="Times New Roman"/>
          <w:sz w:val="20"/>
          <w:lang w:val="en-GB"/>
        </w:rPr>
        <w:t xml:space="preserve">  </w:t>
      </w:r>
    </w:p>
    <w:p w14:paraId="2F6C3575" w14:textId="654B878B" w:rsidR="00967296" w:rsidRDefault="00967296" w:rsidP="00CD4C7B">
      <w:pPr>
        <w:pStyle w:val="00BodyText"/>
        <w:spacing w:after="0"/>
        <w:rPr>
          <w:rFonts w:ascii="Times New Roman" w:hAnsi="Times New Roman"/>
          <w:sz w:val="20"/>
          <w:lang w:val="en-GB"/>
        </w:rPr>
      </w:pPr>
    </w:p>
    <w:p w14:paraId="4E556964" w14:textId="016CA971" w:rsidR="00A250A2" w:rsidRDefault="00A250A2" w:rsidP="52C7CF56">
      <w:pPr>
        <w:pStyle w:val="00BodyText"/>
        <w:spacing w:after="0"/>
        <w:rPr>
          <w:rFonts w:ascii="Times New Roman" w:hAnsi="Times New Roman"/>
          <w:b/>
          <w:bCs/>
          <w:sz w:val="20"/>
          <w:lang w:val="en-GB"/>
        </w:rPr>
      </w:pPr>
      <w:r w:rsidRPr="52C7CF56">
        <w:rPr>
          <w:rFonts w:ascii="Times New Roman" w:hAnsi="Times New Roman"/>
          <w:b/>
          <w:bCs/>
          <w:sz w:val="20"/>
          <w:lang w:val="en-GB"/>
        </w:rPr>
        <w:t>Proposal 5: We propose to introduce a cost per</w:t>
      </w:r>
      <w:r w:rsidR="2AB3512D" w:rsidRPr="52C7CF56">
        <w:rPr>
          <w:rFonts w:ascii="Times New Roman" w:hAnsi="Times New Roman"/>
          <w:b/>
          <w:bCs/>
          <w:sz w:val="20"/>
          <w:lang w:val="en-GB"/>
        </w:rPr>
        <w:t xml:space="preserve"> ML</w:t>
      </w:r>
      <w:r w:rsidRPr="52C7CF56">
        <w:rPr>
          <w:rFonts w:ascii="Times New Roman" w:hAnsi="Times New Roman"/>
          <w:b/>
          <w:bCs/>
          <w:sz w:val="20"/>
          <w:lang w:val="en-GB"/>
        </w:rPr>
        <w:t xml:space="preserve"> measurement request</w:t>
      </w:r>
      <w:r w:rsidR="00C92129">
        <w:rPr>
          <w:rFonts w:ascii="Times New Roman" w:hAnsi="Times New Roman"/>
          <w:b/>
          <w:bCs/>
          <w:sz w:val="20"/>
          <w:lang w:val="en-GB"/>
        </w:rPr>
        <w:t xml:space="preserve"> sent </w:t>
      </w:r>
      <w:r w:rsidR="00C92129">
        <w:rPr>
          <w:rFonts w:ascii="Times New Roman" w:hAnsi="Times New Roman"/>
          <w:b/>
          <w:bCs/>
          <w:sz w:val="20"/>
          <w:lang w:val="en-GB"/>
        </w:rPr>
        <w:t>from an entity producing measurements</w:t>
      </w:r>
      <w:r w:rsidR="00CB243E">
        <w:rPr>
          <w:rFonts w:ascii="Times New Roman" w:hAnsi="Times New Roman"/>
          <w:b/>
          <w:bCs/>
          <w:sz w:val="20"/>
          <w:lang w:val="en-GB"/>
        </w:rPr>
        <w:t xml:space="preserve"> to ML Training.</w:t>
      </w:r>
      <w:r w:rsidR="00C92129">
        <w:rPr>
          <w:rFonts w:ascii="Times New Roman" w:hAnsi="Times New Roman"/>
          <w:b/>
          <w:bCs/>
          <w:sz w:val="20"/>
          <w:lang w:val="en-GB"/>
        </w:rPr>
        <w:t xml:space="preserve"> </w:t>
      </w:r>
      <w:r w:rsidR="00CB243E">
        <w:rPr>
          <w:rFonts w:ascii="Times New Roman" w:hAnsi="Times New Roman"/>
          <w:b/>
          <w:bCs/>
          <w:sz w:val="20"/>
          <w:lang w:val="en-GB"/>
        </w:rPr>
        <w:t xml:space="preserve">The cost </w:t>
      </w:r>
      <w:r w:rsidR="00C92129">
        <w:rPr>
          <w:rFonts w:ascii="Times New Roman" w:hAnsi="Times New Roman"/>
          <w:b/>
          <w:bCs/>
          <w:sz w:val="20"/>
          <w:lang w:val="en-GB"/>
        </w:rPr>
        <w:t>amounts to a number of units from a total budget</w:t>
      </w:r>
      <w:r w:rsidRPr="52C7CF56">
        <w:rPr>
          <w:rFonts w:ascii="Times New Roman" w:hAnsi="Times New Roman"/>
          <w:b/>
          <w:bCs/>
          <w:sz w:val="20"/>
          <w:lang w:val="en-GB"/>
        </w:rPr>
        <w:t>.</w:t>
      </w:r>
    </w:p>
    <w:p w14:paraId="5953CEBC" w14:textId="77777777" w:rsidR="00A250A2" w:rsidRDefault="00A250A2" w:rsidP="00A250A2">
      <w:pPr>
        <w:pStyle w:val="00BodyText"/>
        <w:spacing w:after="0"/>
        <w:rPr>
          <w:rFonts w:ascii="Times New Roman" w:hAnsi="Times New Roman"/>
          <w:b/>
          <w:bCs/>
          <w:sz w:val="20"/>
          <w:lang w:val="en-GB"/>
        </w:rPr>
      </w:pPr>
    </w:p>
    <w:p w14:paraId="3DD24A23" w14:textId="666D93B8" w:rsidR="00516350" w:rsidRPr="003938CE" w:rsidRDefault="003938CE" w:rsidP="003938CE">
      <w:pPr>
        <w:rPr>
          <w:b/>
          <w:bCs/>
        </w:rPr>
      </w:pPr>
      <w:r>
        <w:rPr>
          <w:b/>
          <w:bCs/>
        </w:rPr>
        <w:t xml:space="preserve">Proposal 6: A network entity (e.g., a </w:t>
      </w:r>
      <w:proofErr w:type="spellStart"/>
      <w:r>
        <w:rPr>
          <w:b/>
          <w:bCs/>
        </w:rPr>
        <w:t>gNB</w:t>
      </w:r>
      <w:proofErr w:type="spellEnd"/>
      <w:r w:rsidR="00114690">
        <w:rPr>
          <w:b/>
          <w:bCs/>
        </w:rPr>
        <w:t>,</w:t>
      </w:r>
      <w:r>
        <w:rPr>
          <w:b/>
          <w:bCs/>
        </w:rPr>
        <w:t xml:space="preserve"> </w:t>
      </w:r>
      <w:proofErr w:type="spellStart"/>
      <w:r>
        <w:rPr>
          <w:b/>
          <w:bCs/>
        </w:rPr>
        <w:t>gNB</w:t>
      </w:r>
      <w:proofErr w:type="spellEnd"/>
      <w:r>
        <w:rPr>
          <w:b/>
          <w:bCs/>
        </w:rPr>
        <w:t>-CU</w:t>
      </w:r>
      <w:r w:rsidR="00114690">
        <w:rPr>
          <w:b/>
          <w:bCs/>
        </w:rPr>
        <w:t xml:space="preserve">, </w:t>
      </w:r>
      <w:proofErr w:type="spellStart"/>
      <w:r w:rsidR="00114690">
        <w:rPr>
          <w:b/>
          <w:bCs/>
        </w:rPr>
        <w:t>gNB</w:t>
      </w:r>
      <w:proofErr w:type="spellEnd"/>
      <w:r w:rsidR="00114690">
        <w:rPr>
          <w:b/>
          <w:bCs/>
        </w:rPr>
        <w:t>-DU</w:t>
      </w:r>
      <w:r>
        <w:rPr>
          <w:b/>
          <w:bCs/>
        </w:rPr>
        <w:t xml:space="preserve">) providing AI/ML measurements can indicate to Model Training (e.g., OAM, </w:t>
      </w:r>
      <w:proofErr w:type="spellStart"/>
      <w:r>
        <w:rPr>
          <w:b/>
          <w:bCs/>
        </w:rPr>
        <w:t>gNB</w:t>
      </w:r>
      <w:proofErr w:type="spellEnd"/>
      <w:r>
        <w:rPr>
          <w:b/>
          <w:bCs/>
        </w:rPr>
        <w:t xml:space="preserve">, </w:t>
      </w:r>
      <w:proofErr w:type="spellStart"/>
      <w:r>
        <w:rPr>
          <w:b/>
          <w:bCs/>
        </w:rPr>
        <w:t>gNB</w:t>
      </w:r>
      <w:proofErr w:type="spellEnd"/>
      <w:r>
        <w:rPr>
          <w:b/>
          <w:bCs/>
        </w:rPr>
        <w:t xml:space="preserve">-CU) </w:t>
      </w:r>
      <w:r w:rsidR="00B63346">
        <w:rPr>
          <w:b/>
          <w:bCs/>
        </w:rPr>
        <w:t xml:space="preserve">a budget for providing </w:t>
      </w:r>
      <w:r w:rsidR="00471C36">
        <w:rPr>
          <w:b/>
          <w:bCs/>
        </w:rPr>
        <w:t>those</w:t>
      </w:r>
      <w:r>
        <w:rPr>
          <w:b/>
          <w:bCs/>
        </w:rPr>
        <w:t xml:space="preserve"> as well as a cost</w:t>
      </w:r>
      <w:r w:rsidR="00471C36">
        <w:rPr>
          <w:b/>
          <w:bCs/>
        </w:rPr>
        <w:t xml:space="preserve"> for the measurements it can provide</w:t>
      </w:r>
      <w:r>
        <w:rPr>
          <w:b/>
          <w:bCs/>
        </w:rPr>
        <w:t>.</w:t>
      </w:r>
    </w:p>
    <w:p w14:paraId="1C627419" w14:textId="6F956D7A" w:rsidR="00516350" w:rsidRPr="00446B31" w:rsidRDefault="00516350" w:rsidP="00CD4C7B">
      <w:pPr>
        <w:pStyle w:val="00BodyText"/>
        <w:spacing w:after="0"/>
        <w:rPr>
          <w:rFonts w:ascii="Times New Roman" w:hAnsi="Times New Roman"/>
          <w:sz w:val="20"/>
          <w:lang w:val="en-GB"/>
        </w:rPr>
      </w:pPr>
      <w:r>
        <w:rPr>
          <w:rFonts w:ascii="Times New Roman" w:hAnsi="Times New Roman"/>
          <w:sz w:val="20"/>
          <w:lang w:val="en-GB"/>
        </w:rPr>
        <w:t xml:space="preserve">Knowing this information, </w:t>
      </w:r>
      <w:r w:rsidR="00A250A2">
        <w:rPr>
          <w:rFonts w:ascii="Times New Roman" w:hAnsi="Times New Roman"/>
          <w:sz w:val="20"/>
          <w:lang w:val="en-GB"/>
        </w:rPr>
        <w:t>Model Training</w:t>
      </w:r>
      <w:r>
        <w:rPr>
          <w:rFonts w:ascii="Times New Roman" w:hAnsi="Times New Roman"/>
          <w:sz w:val="20"/>
          <w:lang w:val="en-GB"/>
        </w:rPr>
        <w:t xml:space="preserve"> can calculate a cost for measurement collection </w:t>
      </w:r>
      <w:r w:rsidR="00446B31">
        <w:rPr>
          <w:rFonts w:ascii="Times New Roman" w:hAnsi="Times New Roman"/>
          <w:sz w:val="20"/>
          <w:lang w:val="en-GB"/>
        </w:rPr>
        <w:t xml:space="preserve">and can decide which measurements </w:t>
      </w:r>
      <w:r w:rsidR="00A250A2">
        <w:rPr>
          <w:rFonts w:ascii="Times New Roman" w:hAnsi="Times New Roman"/>
          <w:sz w:val="20"/>
          <w:lang w:val="en-GB"/>
        </w:rPr>
        <w:t xml:space="preserve">to request </w:t>
      </w:r>
      <w:r w:rsidR="00446B31">
        <w:rPr>
          <w:rFonts w:ascii="Times New Roman" w:hAnsi="Times New Roman"/>
          <w:sz w:val="20"/>
          <w:lang w:val="en-GB"/>
        </w:rPr>
        <w:t xml:space="preserve">so that the </w:t>
      </w:r>
      <w:r w:rsidR="00471C36">
        <w:rPr>
          <w:rFonts w:ascii="Times New Roman" w:hAnsi="Times New Roman"/>
          <w:sz w:val="20"/>
          <w:lang w:val="en-GB"/>
        </w:rPr>
        <w:t>budget is not exceeded</w:t>
      </w:r>
      <w:r>
        <w:rPr>
          <w:rFonts w:ascii="Times New Roman" w:hAnsi="Times New Roman"/>
          <w:sz w:val="20"/>
          <w:lang w:val="en-GB"/>
        </w:rPr>
        <w:t xml:space="preserve"> </w:t>
      </w:r>
      <w:r w:rsidR="00471C36">
        <w:rPr>
          <w:rFonts w:ascii="Times New Roman" w:hAnsi="Times New Roman"/>
          <w:sz w:val="20"/>
          <w:lang w:val="en-GB"/>
        </w:rPr>
        <w:t xml:space="preserve">at </w:t>
      </w:r>
      <w:r>
        <w:rPr>
          <w:rFonts w:ascii="Times New Roman" w:hAnsi="Times New Roman"/>
          <w:sz w:val="20"/>
          <w:lang w:val="en-GB"/>
        </w:rPr>
        <w:t>the measurement produc</w:t>
      </w:r>
      <w:r w:rsidR="00B127C7">
        <w:rPr>
          <w:rFonts w:ascii="Times New Roman" w:hAnsi="Times New Roman"/>
          <w:sz w:val="20"/>
          <w:lang w:val="en-GB"/>
        </w:rPr>
        <w:t>ing entity</w:t>
      </w:r>
      <w:r>
        <w:rPr>
          <w:rFonts w:ascii="Times New Roman" w:hAnsi="Times New Roman"/>
          <w:sz w:val="20"/>
          <w:lang w:val="en-GB"/>
        </w:rPr>
        <w:t>.</w:t>
      </w:r>
    </w:p>
    <w:p w14:paraId="564EDCFD" w14:textId="77777777" w:rsidR="000B112A" w:rsidRDefault="000B112A" w:rsidP="00CD4C7B">
      <w:pPr>
        <w:pStyle w:val="00BodyText"/>
        <w:spacing w:after="0"/>
        <w:rPr>
          <w:rFonts w:ascii="Times New Roman" w:hAnsi="Times New Roman"/>
          <w:sz w:val="20"/>
          <w:lang w:val="en-GB"/>
        </w:rPr>
      </w:pPr>
    </w:p>
    <w:p w14:paraId="3455DED8" w14:textId="01164E78" w:rsidR="000B112A" w:rsidRDefault="00446B31" w:rsidP="00CD4C7B">
      <w:pPr>
        <w:pStyle w:val="00BodyText"/>
        <w:spacing w:after="0"/>
        <w:rPr>
          <w:rFonts w:ascii="Times New Roman" w:hAnsi="Times New Roman"/>
          <w:b/>
          <w:bCs/>
          <w:sz w:val="20"/>
          <w:lang w:val="en-GB"/>
        </w:rPr>
      </w:pPr>
      <w:r w:rsidRPr="00446B31">
        <w:rPr>
          <w:rFonts w:ascii="Times New Roman" w:hAnsi="Times New Roman"/>
          <w:b/>
          <w:bCs/>
          <w:sz w:val="20"/>
          <w:lang w:val="en-GB"/>
        </w:rPr>
        <w:t>Proposal</w:t>
      </w:r>
      <w:r w:rsidR="00E40760">
        <w:rPr>
          <w:rFonts w:ascii="Times New Roman" w:hAnsi="Times New Roman"/>
          <w:b/>
          <w:bCs/>
          <w:sz w:val="20"/>
          <w:lang w:val="en-GB"/>
        </w:rPr>
        <w:t xml:space="preserve"> 7</w:t>
      </w:r>
      <w:r w:rsidRPr="00446B31">
        <w:rPr>
          <w:rFonts w:ascii="Times New Roman" w:hAnsi="Times New Roman"/>
          <w:b/>
          <w:bCs/>
          <w:sz w:val="20"/>
          <w:lang w:val="en-GB"/>
        </w:rPr>
        <w:t xml:space="preserve">: </w:t>
      </w:r>
      <w:r w:rsidR="00471C36">
        <w:rPr>
          <w:rFonts w:ascii="Times New Roman" w:hAnsi="Times New Roman"/>
          <w:b/>
          <w:bCs/>
          <w:sz w:val="20"/>
          <w:lang w:val="en-GB"/>
        </w:rPr>
        <w:t>AI/ML m</w:t>
      </w:r>
      <w:r w:rsidR="00B83B1B" w:rsidRPr="00B83B1B">
        <w:rPr>
          <w:rFonts w:ascii="Times New Roman" w:hAnsi="Times New Roman"/>
          <w:b/>
          <w:bCs/>
          <w:sz w:val="20"/>
          <w:lang w:val="en-GB"/>
        </w:rPr>
        <w:t>easurement producer provides measurements to</w:t>
      </w:r>
      <w:r w:rsidRPr="00446B31">
        <w:rPr>
          <w:rFonts w:ascii="Times New Roman" w:hAnsi="Times New Roman"/>
          <w:b/>
          <w:bCs/>
          <w:sz w:val="20"/>
          <w:lang w:val="en-GB"/>
        </w:rPr>
        <w:t xml:space="preserve"> M</w:t>
      </w:r>
      <w:r w:rsidR="00A250A2">
        <w:rPr>
          <w:rFonts w:ascii="Times New Roman" w:hAnsi="Times New Roman"/>
          <w:b/>
          <w:bCs/>
          <w:sz w:val="20"/>
          <w:lang w:val="en-GB"/>
        </w:rPr>
        <w:t>odel</w:t>
      </w:r>
      <w:r w:rsidRPr="00446B31">
        <w:rPr>
          <w:rFonts w:ascii="Times New Roman" w:hAnsi="Times New Roman"/>
          <w:b/>
          <w:bCs/>
          <w:sz w:val="20"/>
          <w:lang w:val="en-GB"/>
        </w:rPr>
        <w:t xml:space="preserve"> Training under the condition that its </w:t>
      </w:r>
      <w:r w:rsidR="00B63346">
        <w:rPr>
          <w:rFonts w:ascii="Times New Roman" w:hAnsi="Times New Roman"/>
          <w:b/>
          <w:bCs/>
          <w:sz w:val="20"/>
          <w:lang w:val="en-GB"/>
        </w:rPr>
        <w:t>budget</w:t>
      </w:r>
      <w:r w:rsidR="00A250A2">
        <w:rPr>
          <w:rFonts w:ascii="Times New Roman" w:hAnsi="Times New Roman"/>
          <w:b/>
          <w:bCs/>
          <w:sz w:val="20"/>
          <w:lang w:val="en-GB"/>
        </w:rPr>
        <w:t xml:space="preserve"> for AI/ML </w:t>
      </w:r>
      <w:r w:rsidRPr="00446B31">
        <w:rPr>
          <w:rFonts w:ascii="Times New Roman" w:hAnsi="Times New Roman"/>
          <w:b/>
          <w:bCs/>
          <w:sz w:val="20"/>
          <w:lang w:val="en-GB"/>
        </w:rPr>
        <w:t>measurement</w:t>
      </w:r>
      <w:r w:rsidR="00A250A2">
        <w:rPr>
          <w:rFonts w:ascii="Times New Roman" w:hAnsi="Times New Roman"/>
          <w:b/>
          <w:bCs/>
          <w:sz w:val="20"/>
          <w:lang w:val="en-GB"/>
        </w:rPr>
        <w:t>s</w:t>
      </w:r>
      <w:r w:rsidRPr="00446B31">
        <w:rPr>
          <w:rFonts w:ascii="Times New Roman" w:hAnsi="Times New Roman"/>
          <w:b/>
          <w:bCs/>
          <w:sz w:val="20"/>
          <w:lang w:val="en-GB"/>
        </w:rPr>
        <w:t xml:space="preserve"> is not exceeded.</w:t>
      </w:r>
    </w:p>
    <w:p w14:paraId="715C8B87" w14:textId="676B605B" w:rsidR="00B63346" w:rsidRDefault="00B63346" w:rsidP="00CD4C7B">
      <w:pPr>
        <w:pStyle w:val="00BodyText"/>
        <w:spacing w:after="0"/>
        <w:rPr>
          <w:rFonts w:ascii="Times New Roman" w:hAnsi="Times New Roman"/>
          <w:b/>
          <w:bCs/>
          <w:sz w:val="20"/>
          <w:lang w:val="en-GB"/>
        </w:rPr>
      </w:pPr>
    </w:p>
    <w:p w14:paraId="1F684F70" w14:textId="77777777" w:rsidR="00CA7DEB" w:rsidRDefault="00CA7DEB" w:rsidP="00CA7DEB">
      <w:pPr>
        <w:pStyle w:val="00BodyText"/>
        <w:spacing w:after="0"/>
        <w:rPr>
          <w:rFonts w:ascii="Times New Roman" w:hAnsi="Times New Roman"/>
          <w:sz w:val="20"/>
          <w:lang w:val="en-GB"/>
        </w:rPr>
      </w:pPr>
      <w:r>
        <w:rPr>
          <w:rFonts w:ascii="Times New Roman" w:hAnsi="Times New Roman"/>
          <w:sz w:val="20"/>
          <w:lang w:val="en-GB"/>
        </w:rPr>
        <w:t>We finally propose to agree the TP provided in the annex of this contribution:</w:t>
      </w:r>
    </w:p>
    <w:p w14:paraId="7FBC4962" w14:textId="77777777" w:rsidR="00CA7DEB" w:rsidRPr="001F355B" w:rsidRDefault="00CA7DEB" w:rsidP="00CA7DEB">
      <w:pPr>
        <w:pStyle w:val="00BodyText"/>
        <w:spacing w:after="0"/>
        <w:rPr>
          <w:rFonts w:ascii="Times New Roman" w:hAnsi="Times New Roman"/>
          <w:sz w:val="20"/>
          <w:lang w:val="en-GB"/>
        </w:rPr>
      </w:pPr>
    </w:p>
    <w:p w14:paraId="0BA4E5E3" w14:textId="12F2D8B2" w:rsidR="005D3D80" w:rsidRDefault="00CA7DEB" w:rsidP="00412F80">
      <w:r w:rsidRPr="00380820">
        <w:rPr>
          <w:b/>
          <w:bCs/>
        </w:rPr>
        <w:t>Proposal 8: Agree the TP for TR 37.817 provided in the Annex.</w:t>
      </w:r>
    </w:p>
    <w:p w14:paraId="0D110258" w14:textId="689183B3" w:rsidR="00CD4C7B" w:rsidRPr="006E13D1" w:rsidRDefault="00A76F6C" w:rsidP="00CD4C7B">
      <w:pPr>
        <w:pStyle w:val="Heading1"/>
      </w:pPr>
      <w:r>
        <w:t>5</w:t>
      </w:r>
      <w:r w:rsidR="00CD4C7B" w:rsidRPr="006E13D1">
        <w:tab/>
      </w:r>
      <w:r w:rsidR="00972FD7">
        <w:t>Conclusion</w:t>
      </w:r>
    </w:p>
    <w:p w14:paraId="415937DA" w14:textId="17A1AD01" w:rsidR="00F5012D" w:rsidRDefault="00DA57C0" w:rsidP="00C25D75">
      <w:pPr>
        <w:pStyle w:val="00BodyText"/>
        <w:spacing w:before="120" w:after="0"/>
        <w:rPr>
          <w:rFonts w:ascii="Times New Roman" w:hAnsi="Times New Roman"/>
          <w:sz w:val="20"/>
          <w:lang w:val="en-GB"/>
        </w:rPr>
      </w:pPr>
      <w:r w:rsidRPr="0008149D">
        <w:rPr>
          <w:rFonts w:ascii="Times New Roman" w:hAnsi="Times New Roman"/>
          <w:sz w:val="20"/>
          <w:lang w:val="en-GB"/>
        </w:rPr>
        <w:t>We make</w:t>
      </w:r>
      <w:r>
        <w:rPr>
          <w:rFonts w:ascii="Times New Roman" w:hAnsi="Times New Roman"/>
          <w:sz w:val="20"/>
          <w:lang w:val="en-GB"/>
        </w:rPr>
        <w:t xml:space="preserve"> the following observations and proposals:</w:t>
      </w:r>
    </w:p>
    <w:p w14:paraId="70CEC882" w14:textId="77777777" w:rsidR="00310681" w:rsidRDefault="00310681" w:rsidP="00310681">
      <w:pPr>
        <w:pStyle w:val="00BodyText"/>
        <w:spacing w:after="0"/>
        <w:rPr>
          <w:rFonts w:ascii="Times New Roman" w:hAnsi="Times New Roman"/>
          <w:b/>
          <w:bCs/>
          <w:sz w:val="20"/>
          <w:lang w:val="en-GB"/>
        </w:rPr>
      </w:pPr>
    </w:p>
    <w:p w14:paraId="118120B0" w14:textId="1DB1BB04" w:rsidR="002775EA" w:rsidRDefault="00857B95" w:rsidP="00742462">
      <w:pPr>
        <w:rPr>
          <w:b/>
          <w:bCs/>
        </w:rPr>
      </w:pPr>
      <w:r w:rsidRPr="00F8427D">
        <w:rPr>
          <w:b/>
          <w:bCs/>
        </w:rPr>
        <w:t>Observation</w:t>
      </w:r>
      <w:r>
        <w:rPr>
          <w:b/>
          <w:bCs/>
        </w:rPr>
        <w:t xml:space="preserve"> 1</w:t>
      </w:r>
      <w:r w:rsidRPr="00F8427D">
        <w:rPr>
          <w:b/>
          <w:bCs/>
        </w:rPr>
        <w:t xml:space="preserve">: </w:t>
      </w:r>
      <w:r>
        <w:rPr>
          <w:b/>
          <w:bCs/>
        </w:rPr>
        <w:t>Single vendor/p</w:t>
      </w:r>
      <w:r w:rsidRPr="00F8427D">
        <w:rPr>
          <w:b/>
          <w:bCs/>
        </w:rPr>
        <w:t>roprietary models can be supported by standardized procedures</w:t>
      </w:r>
      <w:r w:rsidR="002775EA" w:rsidRPr="00F8427D">
        <w:rPr>
          <w:b/>
          <w:bCs/>
        </w:rPr>
        <w:t xml:space="preserve">. </w:t>
      </w:r>
    </w:p>
    <w:p w14:paraId="10CC0F5C" w14:textId="7CC6A557" w:rsidR="00857B95" w:rsidRPr="00857B95" w:rsidRDefault="00857B95" w:rsidP="00857B95">
      <w:pPr>
        <w:rPr>
          <w:b/>
          <w:bCs/>
        </w:rPr>
      </w:pPr>
      <w:r w:rsidRPr="00857B95">
        <w:rPr>
          <w:b/>
          <w:bCs/>
        </w:rPr>
        <w:t xml:space="preserve">Proposal 1: Model Deployment/Update is not further studied in Rel. 17. </w:t>
      </w:r>
    </w:p>
    <w:p w14:paraId="7F75F7B0" w14:textId="2F0B0D8E" w:rsidR="00857B95" w:rsidRPr="00857B95" w:rsidRDefault="00857B95" w:rsidP="00857B95">
      <w:pPr>
        <w:rPr>
          <w:b/>
          <w:bCs/>
        </w:rPr>
      </w:pPr>
      <w:r w:rsidRPr="00857B95">
        <w:rPr>
          <w:b/>
          <w:bCs/>
        </w:rPr>
        <w:t xml:space="preserve">Proposal 2: We propose to keep Model Deployment/Update arrow from Model Training to Model Inference with a note that </w:t>
      </w:r>
      <w:r w:rsidR="00A74B03">
        <w:rPr>
          <w:b/>
          <w:bCs/>
        </w:rPr>
        <w:t>it</w:t>
      </w:r>
      <w:r w:rsidRPr="00857B95">
        <w:rPr>
          <w:b/>
          <w:bCs/>
        </w:rPr>
        <w:t xml:space="preserve"> is not considered in the current Rel. 17 SI.  </w:t>
      </w:r>
    </w:p>
    <w:p w14:paraId="45B07500" w14:textId="63478CED" w:rsidR="00A74B03" w:rsidRPr="00A74B03" w:rsidRDefault="00A74B03" w:rsidP="00A74B03">
      <w:pPr>
        <w:rPr>
          <w:b/>
          <w:bCs/>
        </w:rPr>
      </w:pPr>
      <w:r w:rsidRPr="00A74B03">
        <w:rPr>
          <w:b/>
          <w:bCs/>
        </w:rPr>
        <w:t xml:space="preserve">Observation 2: The different available metrics to evaluate Model Performance may depend on the exact ML Algorithm deployed each time.  </w:t>
      </w:r>
    </w:p>
    <w:p w14:paraId="28B60822" w14:textId="1D85584C" w:rsidR="00742462" w:rsidRPr="00FE5A30" w:rsidRDefault="00A74B03" w:rsidP="00A74B03">
      <w:pPr>
        <w:rPr>
          <w:b/>
          <w:bCs/>
        </w:rPr>
      </w:pPr>
      <w:r w:rsidRPr="00A74B03">
        <w:rPr>
          <w:b/>
          <w:bCs/>
        </w:rPr>
        <w:lastRenderedPageBreak/>
        <w:t>Proposal 3: Since ML Algorithms and ML Models are not in the scope of this study, we propose to keep Model Performance Feedback from Model Inference to Model Training with a note that it is not considered in the current Rel. 17 SI.</w:t>
      </w:r>
    </w:p>
    <w:p w14:paraId="77571BB1" w14:textId="77777777" w:rsidR="00A74B03" w:rsidRDefault="00A74B03" w:rsidP="00B127C7">
      <w:pPr>
        <w:rPr>
          <w:b/>
          <w:bCs/>
        </w:rPr>
      </w:pPr>
      <w:r w:rsidRPr="00A74B03">
        <w:rPr>
          <w:b/>
          <w:bCs/>
        </w:rPr>
        <w:t>Proposal 4: Level of accuracy of the inference and validity time should not be discussed in the ML Framework.</w:t>
      </w:r>
    </w:p>
    <w:p w14:paraId="45710EE2" w14:textId="6A7587BC" w:rsidR="00B127C7" w:rsidRDefault="00161D81" w:rsidP="00B127C7">
      <w:pPr>
        <w:rPr>
          <w:b/>
          <w:bCs/>
        </w:rPr>
      </w:pPr>
      <w:r w:rsidRPr="00161D81">
        <w:rPr>
          <w:b/>
          <w:bCs/>
        </w:rPr>
        <w:t>Observation 3: Data collection for the purpose of Model Training is different from existing data collection methods in that the number of requested measurements may be much higher.</w:t>
      </w:r>
    </w:p>
    <w:p w14:paraId="0E94AE21" w14:textId="77777777" w:rsidR="00314D81" w:rsidRPr="00314D81" w:rsidRDefault="00314D81" w:rsidP="00314D81">
      <w:pPr>
        <w:rPr>
          <w:b/>
          <w:bCs/>
        </w:rPr>
      </w:pPr>
      <w:r w:rsidRPr="00314D81">
        <w:rPr>
          <w:b/>
          <w:bCs/>
        </w:rPr>
        <w:t xml:space="preserve">Observation 4: Calculating or taking different measurements by the RAN or by a UE may have different costs, depending on the type of measurements.  </w:t>
      </w:r>
    </w:p>
    <w:p w14:paraId="187D32CD" w14:textId="55DEB044" w:rsidR="00314D81" w:rsidRPr="00314D81" w:rsidRDefault="00314D81" w:rsidP="00314D81">
      <w:pPr>
        <w:rPr>
          <w:b/>
          <w:bCs/>
        </w:rPr>
      </w:pPr>
      <w:r w:rsidRPr="00314D81">
        <w:rPr>
          <w:b/>
          <w:bCs/>
        </w:rPr>
        <w:t xml:space="preserve">Observation 5: Cost of </w:t>
      </w:r>
      <w:r>
        <w:rPr>
          <w:b/>
          <w:bCs/>
        </w:rPr>
        <w:t xml:space="preserve">(calculating) </w:t>
      </w:r>
      <w:r w:rsidRPr="00314D81">
        <w:rPr>
          <w:b/>
          <w:bCs/>
        </w:rPr>
        <w:t xml:space="preserve">a measurement can be in terms of a number of joules, </w:t>
      </w:r>
      <w:proofErr w:type="spellStart"/>
      <w:r w:rsidRPr="00314D81">
        <w:rPr>
          <w:b/>
          <w:bCs/>
        </w:rPr>
        <w:t>signaling</w:t>
      </w:r>
      <w:proofErr w:type="spellEnd"/>
      <w:r w:rsidRPr="00314D81">
        <w:rPr>
          <w:b/>
          <w:bCs/>
        </w:rPr>
        <w:t xml:space="preserve"> load, processing load, etc. and depends on the requested measurement. </w:t>
      </w:r>
    </w:p>
    <w:p w14:paraId="0D1E7F8E" w14:textId="7F34DFF3" w:rsidR="00DF30BB" w:rsidRDefault="00B127C7" w:rsidP="002F0791">
      <w:pPr>
        <w:rPr>
          <w:b/>
          <w:bCs/>
        </w:rPr>
      </w:pPr>
      <w:r w:rsidRPr="00842173">
        <w:rPr>
          <w:b/>
          <w:bCs/>
        </w:rPr>
        <w:t>Observation</w:t>
      </w:r>
      <w:r>
        <w:rPr>
          <w:b/>
          <w:bCs/>
        </w:rPr>
        <w:t xml:space="preserve"> 6</w:t>
      </w:r>
      <w:r w:rsidRPr="00842173">
        <w:rPr>
          <w:b/>
          <w:bCs/>
        </w:rPr>
        <w:t xml:space="preserve">: </w:t>
      </w:r>
      <w:r>
        <w:rPr>
          <w:b/>
          <w:bCs/>
        </w:rPr>
        <w:t xml:space="preserve">Requesting measurements for the purpose of </w:t>
      </w:r>
      <w:r w:rsidRPr="00842173">
        <w:rPr>
          <w:b/>
          <w:bCs/>
        </w:rPr>
        <w:t>M</w:t>
      </w:r>
      <w:r>
        <w:rPr>
          <w:b/>
          <w:bCs/>
        </w:rPr>
        <w:t>odel</w:t>
      </w:r>
      <w:r w:rsidRPr="00842173">
        <w:rPr>
          <w:b/>
          <w:bCs/>
        </w:rPr>
        <w:t xml:space="preserve"> Training does not come for free.</w:t>
      </w:r>
    </w:p>
    <w:p w14:paraId="249784E4" w14:textId="50000129" w:rsidR="00471C36" w:rsidRPr="00471C36" w:rsidRDefault="00471C36" w:rsidP="00471C36">
      <w:pPr>
        <w:rPr>
          <w:b/>
          <w:bCs/>
        </w:rPr>
      </w:pPr>
      <w:r w:rsidRPr="00471C36">
        <w:rPr>
          <w:b/>
          <w:bCs/>
        </w:rPr>
        <w:t>Proposal 5: We propose to introduce a cost per ML measurement request sent from an entity producing measurements to ML Training. The cost amounts to a number of units from a total budget.</w:t>
      </w:r>
    </w:p>
    <w:p w14:paraId="63D1D825" w14:textId="77777777" w:rsidR="00471C36" w:rsidRPr="00471C36" w:rsidRDefault="00471C36" w:rsidP="00471C36">
      <w:pPr>
        <w:rPr>
          <w:b/>
          <w:bCs/>
        </w:rPr>
      </w:pPr>
      <w:r w:rsidRPr="00471C36">
        <w:rPr>
          <w:b/>
          <w:bCs/>
        </w:rPr>
        <w:t xml:space="preserve">Proposal 6: A network entity (e.g., a </w:t>
      </w:r>
      <w:proofErr w:type="spellStart"/>
      <w:r w:rsidRPr="00471C36">
        <w:rPr>
          <w:b/>
          <w:bCs/>
        </w:rPr>
        <w:t>gNB</w:t>
      </w:r>
      <w:proofErr w:type="spellEnd"/>
      <w:r w:rsidRPr="00471C36">
        <w:rPr>
          <w:b/>
          <w:bCs/>
        </w:rPr>
        <w:t xml:space="preserve">, </w:t>
      </w:r>
      <w:proofErr w:type="spellStart"/>
      <w:r w:rsidRPr="00471C36">
        <w:rPr>
          <w:b/>
          <w:bCs/>
        </w:rPr>
        <w:t>gNB</w:t>
      </w:r>
      <w:proofErr w:type="spellEnd"/>
      <w:r w:rsidRPr="00471C36">
        <w:rPr>
          <w:b/>
          <w:bCs/>
        </w:rPr>
        <w:t xml:space="preserve">-CU, </w:t>
      </w:r>
      <w:proofErr w:type="spellStart"/>
      <w:r w:rsidRPr="00471C36">
        <w:rPr>
          <w:b/>
          <w:bCs/>
        </w:rPr>
        <w:t>gNB</w:t>
      </w:r>
      <w:proofErr w:type="spellEnd"/>
      <w:r w:rsidRPr="00471C36">
        <w:rPr>
          <w:b/>
          <w:bCs/>
        </w:rPr>
        <w:t xml:space="preserve">-DU) providing AI/ML measurements can indicate to Model Training (e.g., OAM, </w:t>
      </w:r>
      <w:proofErr w:type="spellStart"/>
      <w:r w:rsidRPr="00471C36">
        <w:rPr>
          <w:b/>
          <w:bCs/>
        </w:rPr>
        <w:t>gNB</w:t>
      </w:r>
      <w:proofErr w:type="spellEnd"/>
      <w:r w:rsidRPr="00471C36">
        <w:rPr>
          <w:b/>
          <w:bCs/>
        </w:rPr>
        <w:t xml:space="preserve">, </w:t>
      </w:r>
      <w:proofErr w:type="spellStart"/>
      <w:r w:rsidRPr="00471C36">
        <w:rPr>
          <w:b/>
          <w:bCs/>
        </w:rPr>
        <w:t>gNB</w:t>
      </w:r>
      <w:proofErr w:type="spellEnd"/>
      <w:r w:rsidRPr="00471C36">
        <w:rPr>
          <w:b/>
          <w:bCs/>
        </w:rPr>
        <w:t>-CU) a budget for providing those as well as a cost for the measurements it can provide.</w:t>
      </w:r>
    </w:p>
    <w:p w14:paraId="029AA7B3" w14:textId="60E35BF6" w:rsidR="00B127C7" w:rsidRDefault="00471C36" w:rsidP="002F0791">
      <w:pPr>
        <w:rPr>
          <w:b/>
          <w:bCs/>
        </w:rPr>
      </w:pPr>
      <w:r w:rsidRPr="00471C36">
        <w:rPr>
          <w:b/>
          <w:bCs/>
        </w:rPr>
        <w:t>Proposal 7: AI/ML measurement producer provides measurements to Model Training under the condition that its budget for AI/ML measurements is not exceeded.</w:t>
      </w:r>
    </w:p>
    <w:p w14:paraId="0AE69ABC" w14:textId="69D29130" w:rsidR="00CA7DEB" w:rsidRPr="00471C36" w:rsidRDefault="00471C36" w:rsidP="002F0791">
      <w:r w:rsidRPr="00380820">
        <w:rPr>
          <w:b/>
          <w:bCs/>
        </w:rPr>
        <w:t>Proposal 8: Agree the TP for TR 37.817 provided in the Annex.</w:t>
      </w:r>
    </w:p>
    <w:p w14:paraId="193FD945" w14:textId="53CA7C8B" w:rsidR="00CD4C7B" w:rsidRPr="006E13D1" w:rsidRDefault="00CD4C7B" w:rsidP="00CD4C7B">
      <w:pPr>
        <w:pStyle w:val="Heading1"/>
      </w:pPr>
      <w:r w:rsidRPr="006E13D1">
        <w:t>References</w:t>
      </w:r>
    </w:p>
    <w:p w14:paraId="0BA2BD6A" w14:textId="71554A33" w:rsidR="00080512" w:rsidRPr="00F272D8" w:rsidRDefault="00DE1409" w:rsidP="00F272D8">
      <w:pPr>
        <w:overflowPunct w:val="0"/>
        <w:autoSpaceDE w:val="0"/>
        <w:autoSpaceDN w:val="0"/>
        <w:adjustRightInd w:val="0"/>
        <w:ind w:left="567" w:hanging="567"/>
        <w:textAlignment w:val="baseline"/>
      </w:pPr>
      <w:bookmarkStart w:id="6" w:name="_Ref75086397"/>
      <w:r>
        <w:t>[1]</w:t>
      </w:r>
      <w:r>
        <w:tab/>
      </w:r>
      <w:r w:rsidR="00B9610E" w:rsidRPr="006E13D1">
        <w:t>3GPP T</w:t>
      </w:r>
      <w:r w:rsidR="00B9610E">
        <w:t>R</w:t>
      </w:r>
      <w:r w:rsidR="00B9610E" w:rsidRPr="006E13D1">
        <w:t xml:space="preserve"> </w:t>
      </w:r>
      <w:r w:rsidR="00B9610E">
        <w:t>37</w:t>
      </w:r>
      <w:r w:rsidR="00B9610E" w:rsidRPr="006E13D1">
        <w:t>.</w:t>
      </w:r>
      <w:r w:rsidR="00B9610E">
        <w:t>817</w:t>
      </w:r>
      <w:r w:rsidR="00B9610E" w:rsidRPr="006E13D1">
        <w:t>,</w:t>
      </w:r>
      <w:r w:rsidR="00B9610E">
        <w:t xml:space="preserve"> “Study on enhancement for Data Collection for NR and EN-DC”, Rel. 17</w:t>
      </w:r>
      <w:r w:rsidR="00AF78D5">
        <w:tab/>
      </w:r>
      <w:bookmarkEnd w:id="6"/>
      <w:r w:rsidR="008F28C6">
        <w:rPr>
          <w:i/>
          <w:iCs/>
        </w:rPr>
        <w:t xml:space="preserve"> </w:t>
      </w:r>
    </w:p>
    <w:p w14:paraId="15EC7C5C" w14:textId="08104402" w:rsidR="008A437E" w:rsidRDefault="002F0791" w:rsidP="00DC0BD3">
      <w:pPr>
        <w:pStyle w:val="Heading1"/>
      </w:pPr>
      <w:r>
        <w:t>Annex - TP for TR 37.817</w:t>
      </w:r>
    </w:p>
    <w:p w14:paraId="08C42690" w14:textId="77777777" w:rsidR="00F42B11" w:rsidRDefault="00F42B11" w:rsidP="00F42B11">
      <w:pPr>
        <w:pStyle w:val="Heading1"/>
        <w:rPr>
          <w:rFonts w:eastAsia="DengXian"/>
          <w:lang w:eastAsia="zh-CN"/>
        </w:rPr>
      </w:pPr>
      <w:r>
        <w:rPr>
          <w:rFonts w:eastAsia="DengXian"/>
        </w:rPr>
        <w:t>4</w:t>
      </w:r>
      <w:r>
        <w:rPr>
          <w:rFonts w:eastAsia="DengXian"/>
        </w:rPr>
        <w:tab/>
        <w:t>General F</w:t>
      </w:r>
      <w:r>
        <w:rPr>
          <w:rFonts w:eastAsia="DengXian"/>
          <w:lang w:eastAsia="zh-CN"/>
        </w:rPr>
        <w:t>ramework</w:t>
      </w:r>
    </w:p>
    <w:p w14:paraId="680828AB" w14:textId="77777777" w:rsidR="00F42B11" w:rsidRDefault="00F42B11" w:rsidP="00F42B11">
      <w:pPr>
        <w:jc w:val="both"/>
        <w:rPr>
          <w:rFonts w:eastAsia="DengXian"/>
          <w:i/>
          <w:color w:val="FF0000"/>
          <w:lang w:eastAsia="zh-CN"/>
        </w:rPr>
      </w:pPr>
      <w:r>
        <w:rPr>
          <w:i/>
          <w:color w:val="FF0000"/>
          <w:lang w:eastAsia="zh-CN"/>
        </w:rPr>
        <w:t>Editor Note: high level principles for RAN intelligence enabled by AI, the functional framework (</w:t>
      </w:r>
      <w:proofErr w:type="gramStart"/>
      <w:r>
        <w:rPr>
          <w:i/>
          <w:color w:val="FF0000"/>
          <w:lang w:eastAsia="zh-CN"/>
        </w:rPr>
        <w:t>e.g.</w:t>
      </w:r>
      <w:proofErr w:type="gramEnd"/>
      <w:r>
        <w:rPr>
          <w:i/>
          <w:color w:val="FF0000"/>
          <w:lang w:eastAsia="zh-CN"/>
        </w:rPr>
        <w:t xml:space="preserve"> the AI functionality and the input/output of the component for AI enabled optimization)</w:t>
      </w:r>
    </w:p>
    <w:p w14:paraId="1C0D1778" w14:textId="6FF08447" w:rsidR="00F42B11" w:rsidDel="00F42B11" w:rsidRDefault="00F42B11" w:rsidP="00F42B11">
      <w:pPr>
        <w:jc w:val="both"/>
        <w:rPr>
          <w:del w:id="7" w:author="Nokia" w:date="2021-10-18T21:38:00Z"/>
          <w:i/>
          <w:color w:val="FF0000"/>
          <w:lang w:eastAsia="zh-CN"/>
        </w:rPr>
      </w:pPr>
      <w:del w:id="8" w:author="Nokia" w:date="2021-10-18T21:38:00Z">
        <w:r w:rsidDel="00F42B11">
          <w:rPr>
            <w:i/>
            <w:color w:val="FF0000"/>
          </w:rPr>
          <w:delText>Editor Note: FFS if the study assumes single vendor environment, e.g., if the model deployment/update procedure is proprietary.</w:delText>
        </w:r>
      </w:del>
    </w:p>
    <w:p w14:paraId="3D4A06EC" w14:textId="77777777" w:rsidR="00F42B11" w:rsidRDefault="00F42B11" w:rsidP="00F42B11">
      <w:pPr>
        <w:jc w:val="both"/>
        <w:rPr>
          <w:i/>
          <w:color w:val="FF0000"/>
          <w:lang w:eastAsia="zh-CN"/>
        </w:rPr>
      </w:pPr>
    </w:p>
    <w:p w14:paraId="5BF86BA4" w14:textId="77777777" w:rsidR="00F42B11" w:rsidRDefault="00F42B11" w:rsidP="00F42B11">
      <w:pPr>
        <w:pStyle w:val="Heading2"/>
        <w:rPr>
          <w:rFonts w:eastAsia="DengXian"/>
          <w:szCs w:val="32"/>
          <w:lang w:val="en-US"/>
        </w:rPr>
      </w:pPr>
      <w:r>
        <w:rPr>
          <w:rFonts w:eastAsia="DengXian"/>
        </w:rPr>
        <w:t>4.1</w:t>
      </w:r>
      <w:r>
        <w:rPr>
          <w:rFonts w:eastAsia="DengXian"/>
        </w:rPr>
        <w:tab/>
        <w:t>High-level Principles</w:t>
      </w:r>
      <w:r>
        <w:rPr>
          <w:rFonts w:eastAsia="DengXian"/>
          <w:szCs w:val="32"/>
          <w:lang w:val="en-US"/>
        </w:rPr>
        <w:t xml:space="preserve"> </w:t>
      </w:r>
    </w:p>
    <w:p w14:paraId="64465F99" w14:textId="77777777" w:rsidR="00F42B11" w:rsidRDefault="00F42B11" w:rsidP="00F42B11">
      <w:pPr>
        <w:rPr>
          <w:rFonts w:eastAsia="DengXian"/>
          <w:lang w:val="en-US"/>
        </w:rPr>
      </w:pPr>
      <w:r>
        <w:rPr>
          <w:lang w:val="en-US"/>
        </w:rPr>
        <w:t>The following high level principles should be applied for AI-enabled RAN intelligence:</w:t>
      </w:r>
    </w:p>
    <w:p w14:paraId="7ACE556F" w14:textId="77777777" w:rsidR="00F42B11" w:rsidRDefault="00F42B11" w:rsidP="00F42B11">
      <w:pPr>
        <w:numPr>
          <w:ilvl w:val="0"/>
          <w:numId w:val="22"/>
        </w:numPr>
        <w:overflowPunct w:val="0"/>
        <w:autoSpaceDE w:val="0"/>
        <w:autoSpaceDN w:val="0"/>
        <w:adjustRightInd w:val="0"/>
        <w:textAlignment w:val="baseline"/>
        <w:rPr>
          <w:rFonts w:eastAsia="SimSun"/>
          <w:lang w:val="en-US" w:eastAsia="zh-CN"/>
        </w:rPr>
      </w:pPr>
      <w:r>
        <w:rPr>
          <w:rFonts w:eastAsia="SimSun"/>
          <w:lang w:val="en-US" w:eastAsia="zh-CN"/>
        </w:rPr>
        <w:t xml:space="preserve">The detailed AI/ML algorithms and models for use cases are </w:t>
      </w:r>
      <w:r>
        <w:t>implementation specific and</w:t>
      </w:r>
      <w:r>
        <w:rPr>
          <w:rFonts w:eastAsia="SimSun"/>
          <w:lang w:val="en-US" w:eastAsia="zh-CN"/>
        </w:rPr>
        <w:t xml:space="preserve"> out of RAN3 scope.</w:t>
      </w:r>
    </w:p>
    <w:p w14:paraId="58B06FE5" w14:textId="77777777" w:rsidR="00F42B11" w:rsidRDefault="00F42B11" w:rsidP="00F42B11">
      <w:pPr>
        <w:numPr>
          <w:ilvl w:val="0"/>
          <w:numId w:val="22"/>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03C185AD" w14:textId="77777777" w:rsidR="00F42B11" w:rsidRDefault="00F42B11" w:rsidP="00F42B11">
      <w:pPr>
        <w:numPr>
          <w:ilvl w:val="0"/>
          <w:numId w:val="22"/>
        </w:numPr>
        <w:overflowPunct w:val="0"/>
        <w:autoSpaceDE w:val="0"/>
        <w:autoSpaceDN w:val="0"/>
        <w:adjustRightInd w:val="0"/>
        <w:textAlignment w:val="baseline"/>
        <w:rPr>
          <w:rFonts w:eastAsia="DengXian"/>
          <w:lang w:val="en-US"/>
        </w:rPr>
      </w:pPr>
      <w:r>
        <w:rPr>
          <w:rFonts w:eastAsia="SimSun"/>
          <w:lang w:val="en-US" w:eastAsia="zh-CN"/>
        </w:rPr>
        <w:t>The in</w:t>
      </w:r>
      <w:r>
        <w:rPr>
          <w:lang w:val="en-US"/>
        </w:rPr>
        <w:t xml:space="preserve">put/output and the location of </w:t>
      </w:r>
      <w:r>
        <w:t xml:space="preserve">the Model Training and Model </w:t>
      </w:r>
      <w:r>
        <w:rPr>
          <w:lang w:val="en-US"/>
        </w:rPr>
        <w:t xml:space="preserve">Inference </w:t>
      </w:r>
      <w:r>
        <w:t>function</w:t>
      </w:r>
      <w:r>
        <w:rPr>
          <w:lang w:val="en-US"/>
        </w:rPr>
        <w:t xml:space="preserve"> should be studied case by case.</w:t>
      </w:r>
    </w:p>
    <w:p w14:paraId="3231FD63" w14:textId="77777777" w:rsidR="00F42B11" w:rsidRDefault="00F42B11" w:rsidP="00F42B11">
      <w:pPr>
        <w:numPr>
          <w:ilvl w:val="0"/>
          <w:numId w:val="22"/>
        </w:numPr>
        <w:overflowPunct w:val="0"/>
        <w:autoSpaceDE w:val="0"/>
        <w:autoSpaceDN w:val="0"/>
        <w:adjustRightInd w:val="0"/>
        <w:textAlignment w:val="baseline"/>
        <w:rPr>
          <w:lang w:val="en-US"/>
        </w:rPr>
      </w:pPr>
      <w:r>
        <w:t xml:space="preserve">The study </w:t>
      </w:r>
      <w:r>
        <w:rPr>
          <w:lang w:val="en-US"/>
        </w:rPr>
        <w:t xml:space="preserve">focuses on the analysis of data needed at the Model Training function from </w:t>
      </w:r>
      <w:r>
        <w:t>Data Collection</w:t>
      </w:r>
      <w:r>
        <w:rPr>
          <w:lang w:val="en-US"/>
        </w:rPr>
        <w:t>, while the aspects of how the Model Training function uses inputs to train a model are out of RAN3 scope</w:t>
      </w:r>
      <w:r>
        <w:t>.</w:t>
      </w:r>
    </w:p>
    <w:p w14:paraId="42D29A01" w14:textId="77777777" w:rsidR="00F42B11" w:rsidRDefault="00F42B11" w:rsidP="00F42B11">
      <w:pPr>
        <w:pStyle w:val="ListParagraph"/>
        <w:widowControl w:val="0"/>
        <w:numPr>
          <w:ilvl w:val="0"/>
          <w:numId w:val="22"/>
        </w:numPr>
        <w:overflowPunct w:val="0"/>
        <w:autoSpaceDE w:val="0"/>
        <w:autoSpaceDN w:val="0"/>
        <w:adjustRightInd w:val="0"/>
        <w:spacing w:after="0"/>
        <w:ind w:firstLineChars="0"/>
        <w:contextualSpacing/>
        <w:jc w:val="both"/>
        <w:textAlignment w:val="baseline"/>
        <w:rPr>
          <w:lang w:val="en-US"/>
        </w:rPr>
      </w:pPr>
      <w:r>
        <w:lastRenderedPageBreak/>
        <w:t>The study focuses on the analysis of data needed at the Model Inference function from Data Collection, while the aspects of how the Model Inference function uses inputs to derive outputs are out of RAN3 scope.</w:t>
      </w:r>
    </w:p>
    <w:p w14:paraId="246AE671" w14:textId="77777777" w:rsidR="00F42B11" w:rsidRDefault="00F42B11" w:rsidP="00F42B11">
      <w:pPr>
        <w:numPr>
          <w:ilvl w:val="0"/>
          <w:numId w:val="22"/>
        </w:numPr>
        <w:overflowPunct w:val="0"/>
        <w:autoSpaceDE w:val="0"/>
        <w:autoSpaceDN w:val="0"/>
        <w:adjustRightInd w:val="0"/>
        <w:textAlignment w:val="baseline"/>
        <w:rPr>
          <w:lang w:val="en-US"/>
        </w:rPr>
      </w:pPr>
      <w:r>
        <w:rPr>
          <w:lang w:val="en-US"/>
        </w:rPr>
        <w:t>Where AI/ML functionality resides within the current RAN architecture, depends on deployment and on the specific use cases.</w:t>
      </w:r>
    </w:p>
    <w:p w14:paraId="34173ADE" w14:textId="1188FAF9" w:rsidR="00F42B11" w:rsidRDefault="00F42B11" w:rsidP="00F42B11">
      <w:pPr>
        <w:widowControl w:val="0"/>
        <w:numPr>
          <w:ilvl w:val="0"/>
          <w:numId w:val="22"/>
        </w:numPr>
        <w:overflowPunct w:val="0"/>
        <w:autoSpaceDE w:val="0"/>
        <w:autoSpaceDN w:val="0"/>
        <w:adjustRightInd w:val="0"/>
        <w:jc w:val="both"/>
        <w:textAlignment w:val="baseline"/>
        <w:rPr>
          <w:ins w:id="9" w:author="Nokia" w:date="2021-10-18T21:40:00Z"/>
        </w:rPr>
      </w:pPr>
      <w: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4F10EBE3" w14:textId="58C06F70" w:rsidR="00B0675E" w:rsidRDefault="00A4234A" w:rsidP="00F42B11">
      <w:pPr>
        <w:widowControl w:val="0"/>
        <w:numPr>
          <w:ilvl w:val="0"/>
          <w:numId w:val="22"/>
        </w:numPr>
        <w:overflowPunct w:val="0"/>
        <w:autoSpaceDE w:val="0"/>
        <w:autoSpaceDN w:val="0"/>
        <w:adjustRightInd w:val="0"/>
        <w:jc w:val="both"/>
        <w:textAlignment w:val="baseline"/>
      </w:pPr>
      <w:ins w:id="10" w:author="Nokia" w:date="2021-10-18T23:48:00Z">
        <w:r>
          <w:t>An</w:t>
        </w:r>
      </w:ins>
      <w:ins w:id="11" w:author="Nokia" w:date="2021-10-18T21:40:00Z">
        <w:r w:rsidR="00B0675E">
          <w:t xml:space="preserve"> entity providing </w:t>
        </w:r>
      </w:ins>
      <w:ins w:id="12" w:author="Nokia" w:date="2021-10-18T23:48:00Z">
        <w:r>
          <w:t>measurements</w:t>
        </w:r>
      </w:ins>
      <w:ins w:id="13" w:author="Nokia" w:date="2021-10-18T21:40:00Z">
        <w:r w:rsidR="00B0675E">
          <w:t xml:space="preserve"> </w:t>
        </w:r>
      </w:ins>
      <w:ins w:id="14" w:author="Nokia" w:date="2021-10-18T23:20:00Z">
        <w:r w:rsidR="006F0D15">
          <w:t xml:space="preserve">for </w:t>
        </w:r>
      </w:ins>
      <w:ins w:id="15" w:author="Nokia" w:date="2021-10-18T23:48:00Z">
        <w:r>
          <w:t>AI/ML</w:t>
        </w:r>
      </w:ins>
      <w:ins w:id="16" w:author="Nokia" w:date="2021-10-18T21:40:00Z">
        <w:r w:rsidR="00B0675E">
          <w:t xml:space="preserve"> may indicate to the Model Training </w:t>
        </w:r>
      </w:ins>
      <w:ins w:id="17" w:author="Nokia" w:date="2021-10-18T23:47:00Z">
        <w:r>
          <w:t>its</w:t>
        </w:r>
      </w:ins>
      <w:ins w:id="18" w:author="Nokia" w:date="2021-10-18T21:40:00Z">
        <w:r w:rsidR="00B0675E">
          <w:t xml:space="preserve"> </w:t>
        </w:r>
        <w:r w:rsidR="00B0675E" w:rsidRPr="00C32B85">
          <w:t xml:space="preserve">available </w:t>
        </w:r>
      </w:ins>
      <w:ins w:id="19" w:author="Nokia" w:date="2021-10-21T14:41:00Z">
        <w:r w:rsidR="00F04879">
          <w:t>budget</w:t>
        </w:r>
      </w:ins>
      <w:ins w:id="20" w:author="Nokia" w:date="2021-10-18T21:40:00Z">
        <w:r w:rsidR="00B0675E">
          <w:t xml:space="preserve"> for</w:t>
        </w:r>
      </w:ins>
      <w:ins w:id="21" w:author="Nokia" w:date="2021-10-18T23:22:00Z">
        <w:r w:rsidR="006F0D15">
          <w:t xml:space="preserve"> </w:t>
        </w:r>
      </w:ins>
      <w:ins w:id="22" w:author="Nokia" w:date="2021-10-18T23:49:00Z">
        <w:r w:rsidR="00FF1767">
          <w:t xml:space="preserve">providing </w:t>
        </w:r>
      </w:ins>
      <w:ins w:id="23" w:author="Nokia" w:date="2021-10-18T23:48:00Z">
        <w:r>
          <w:t xml:space="preserve">those </w:t>
        </w:r>
      </w:ins>
      <w:ins w:id="24" w:author="Nokia" w:date="2021-10-18T21:40:00Z">
        <w:r w:rsidR="00B0675E" w:rsidRPr="00C32B85">
          <w:t>measurement</w:t>
        </w:r>
        <w:r w:rsidR="00B0675E">
          <w:t xml:space="preserve">s, as well as a cost </w:t>
        </w:r>
      </w:ins>
      <w:ins w:id="25" w:author="Nokia" w:date="2021-10-21T22:32:00Z">
        <w:r w:rsidR="00C12562">
          <w:t xml:space="preserve">for </w:t>
        </w:r>
      </w:ins>
      <w:ins w:id="26" w:author="Nokia" w:date="2021-10-21T22:34:00Z">
        <w:r w:rsidR="00700636">
          <w:t>each</w:t>
        </w:r>
      </w:ins>
      <w:ins w:id="27" w:author="Nokia" w:date="2021-10-21T22:32:00Z">
        <w:r w:rsidR="00C12562">
          <w:t xml:space="preserve"> measurement it can provide.</w:t>
        </w:r>
      </w:ins>
      <w:ins w:id="28" w:author="Nokia" w:date="2021-10-18T21:40:00Z">
        <w:r w:rsidR="00B0675E">
          <w:t xml:space="preserve"> </w:t>
        </w:r>
      </w:ins>
      <w:ins w:id="29" w:author="Nokia" w:date="2021-10-18T23:23:00Z">
        <w:r w:rsidR="006F0D15">
          <w:t xml:space="preserve">The entity responsible for </w:t>
        </w:r>
      </w:ins>
      <w:ins w:id="30" w:author="Nokia" w:date="2021-10-18T21:40:00Z">
        <w:r w:rsidR="00B0675E">
          <w:t>Model Training can use this information to</w:t>
        </w:r>
      </w:ins>
      <w:ins w:id="31" w:author="Nokia" w:date="2021-10-18T23:24:00Z">
        <w:r w:rsidR="006F0D15">
          <w:t xml:space="preserve"> determine which</w:t>
        </w:r>
      </w:ins>
      <w:ins w:id="32" w:author="Nokia" w:date="2021-10-18T21:40:00Z">
        <w:r w:rsidR="00B0675E">
          <w:t xml:space="preserve"> measurement</w:t>
        </w:r>
      </w:ins>
      <w:ins w:id="33" w:author="Nokia" w:date="2021-10-18T23:24:00Z">
        <w:r w:rsidR="006F0D15">
          <w:t xml:space="preserve">s it should request so that the </w:t>
        </w:r>
      </w:ins>
      <w:ins w:id="34" w:author="Nokia" w:date="2021-10-21T14:42:00Z">
        <w:r w:rsidR="00F04879">
          <w:t xml:space="preserve">budget at the </w:t>
        </w:r>
      </w:ins>
      <w:ins w:id="35" w:author="Nokia" w:date="2021-10-21T22:30:00Z">
        <w:r w:rsidR="00C12562">
          <w:t xml:space="preserve">measurement </w:t>
        </w:r>
      </w:ins>
      <w:ins w:id="36" w:author="Nokia" w:date="2021-10-21T14:42:00Z">
        <w:r w:rsidR="00F04879">
          <w:t>producer</w:t>
        </w:r>
      </w:ins>
      <w:ins w:id="37" w:author="Nokia" w:date="2021-10-18T23:24:00Z">
        <w:r w:rsidR="006F0D15">
          <w:t xml:space="preserve"> is not exceeded</w:t>
        </w:r>
      </w:ins>
      <w:ins w:id="38" w:author="Nokia" w:date="2021-10-18T21:40:00Z">
        <w:r w:rsidR="00B0675E">
          <w:t>.</w:t>
        </w:r>
      </w:ins>
    </w:p>
    <w:p w14:paraId="7A3A2ADD" w14:textId="77777777" w:rsidR="00F42B11" w:rsidRDefault="00F42B11" w:rsidP="00F42B11">
      <w:pPr>
        <w:numPr>
          <w:ilvl w:val="0"/>
          <w:numId w:val="22"/>
        </w:numPr>
        <w:overflowPunct w:val="0"/>
        <w:autoSpaceDE w:val="0"/>
        <w:autoSpaceDN w:val="0"/>
        <w:adjustRightInd w:val="0"/>
        <w:textAlignment w:val="baseline"/>
        <w:rPr>
          <w:lang w:val="en-US"/>
        </w:rPr>
      </w:pPr>
      <w:r>
        <w:t>The Model Inference function should signal the outputs of the model only to nodes that have explicitly requested them (</w:t>
      </w:r>
      <w:proofErr w:type="gramStart"/>
      <w:r>
        <w:t>e.g.</w:t>
      </w:r>
      <w:proofErr w:type="gramEnd"/>
      <w:r>
        <w:t xml:space="preserve"> via subscription), or nodes that are subject to actions based on the output from Model Inference.</w:t>
      </w:r>
    </w:p>
    <w:p w14:paraId="248B66C9" w14:textId="77777777" w:rsidR="00F42B11" w:rsidRDefault="00F42B11" w:rsidP="00F42B11">
      <w:pPr>
        <w:widowControl w:val="0"/>
        <w:numPr>
          <w:ilvl w:val="0"/>
          <w:numId w:val="22"/>
        </w:numPr>
        <w:overflowPunct w:val="0"/>
        <w:autoSpaceDE w:val="0"/>
        <w:autoSpaceDN w:val="0"/>
        <w:adjustRightInd w:val="0"/>
        <w:spacing w:after="0"/>
        <w:jc w:val="both"/>
        <w:textAlignment w:val="baseline"/>
        <w:rPr>
          <w:lang w:val="en-US"/>
        </w:rPr>
      </w:pPr>
      <w:r>
        <w:t>An AI/ML model used in a Model Inference function has to be initially trained, validated and tested before deployment.</w:t>
      </w:r>
    </w:p>
    <w:p w14:paraId="12F2E24C" w14:textId="77777777" w:rsidR="00F42B11" w:rsidRDefault="00F42B11" w:rsidP="00F42B11">
      <w:pPr>
        <w:numPr>
          <w:ilvl w:val="0"/>
          <w:numId w:val="22"/>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0AE036B5" w14:textId="77777777" w:rsidR="00F42B11" w:rsidRDefault="00F42B11" w:rsidP="00F42B11">
      <w:pPr>
        <w:numPr>
          <w:ilvl w:val="0"/>
          <w:numId w:val="22"/>
        </w:numPr>
        <w:overflowPunct w:val="0"/>
        <w:autoSpaceDE w:val="0"/>
        <w:autoSpaceDN w:val="0"/>
        <w:adjustRightInd w:val="0"/>
        <w:textAlignment w:val="baseline"/>
      </w:pPr>
      <w:r>
        <w:rPr>
          <w:lang w:val="en-US"/>
        </w:rPr>
        <w:t>A general framework and workflow for AI/ML optimization should be defined and captured in the TR. The generalized workflow should not prevent to “think beyond” the workflow if the use case requires so.</w:t>
      </w:r>
    </w:p>
    <w:p w14:paraId="569F80F7" w14:textId="77777777" w:rsidR="00F42B11" w:rsidRDefault="00F42B11" w:rsidP="00F42B11">
      <w:pPr>
        <w:pStyle w:val="ListParagraph"/>
        <w:widowControl w:val="0"/>
        <w:numPr>
          <w:ilvl w:val="0"/>
          <w:numId w:val="22"/>
        </w:numPr>
        <w:overflowPunct w:val="0"/>
        <w:autoSpaceDE w:val="0"/>
        <w:autoSpaceDN w:val="0"/>
        <w:adjustRightInd w:val="0"/>
        <w:spacing w:after="0"/>
        <w:ind w:firstLineChars="0"/>
        <w:contextualSpacing/>
        <w:jc w:val="both"/>
        <w:textAlignment w:val="baseline"/>
      </w:pPr>
      <w:r>
        <w:rPr>
          <w:rFonts w:eastAsia="SimSun"/>
        </w:rPr>
        <w:t>User data privacy and anonymisation should be respected during AI/ML operation.</w:t>
      </w:r>
    </w:p>
    <w:p w14:paraId="40235AF3" w14:textId="77777777" w:rsidR="00F42B11" w:rsidRDefault="00F42B11" w:rsidP="00F42B11">
      <w:pPr>
        <w:overflowPunct w:val="0"/>
        <w:autoSpaceDE w:val="0"/>
        <w:autoSpaceDN w:val="0"/>
        <w:adjustRightInd w:val="0"/>
        <w:textAlignment w:val="baseline"/>
      </w:pPr>
    </w:p>
    <w:p w14:paraId="2764E03D" w14:textId="77777777" w:rsidR="00F42B11" w:rsidRDefault="00F42B11" w:rsidP="00F42B11">
      <w:pPr>
        <w:pStyle w:val="Heading2"/>
        <w:rPr>
          <w:rFonts w:eastAsia="DengXian"/>
        </w:rPr>
      </w:pPr>
      <w:r>
        <w:rPr>
          <w:rFonts w:eastAsia="DengXian"/>
        </w:rPr>
        <w:t>4.2</w:t>
      </w:r>
      <w:r>
        <w:rPr>
          <w:rFonts w:eastAsia="DengXian"/>
        </w:rPr>
        <w:tab/>
        <w:t>Functional Framework</w:t>
      </w:r>
    </w:p>
    <w:p w14:paraId="63FB5455" w14:textId="77777777" w:rsidR="00F42B11" w:rsidRDefault="00F42B11" w:rsidP="00F42B11">
      <w:pPr>
        <w:rPr>
          <w:rFonts w:eastAsia="DengXian"/>
          <w:i/>
          <w:color w:val="FF0000"/>
        </w:rPr>
      </w:pPr>
      <w:r>
        <w:rPr>
          <w:i/>
          <w:color w:val="FF0000"/>
        </w:rPr>
        <w:t>Editor’s Note: Data Preparation aspects may be further refined</w:t>
      </w:r>
    </w:p>
    <w:p w14:paraId="3BDF285B" w14:textId="56F8ECAD" w:rsidR="00F42B11" w:rsidDel="00B0675E" w:rsidRDefault="00F42B11" w:rsidP="00F42B11">
      <w:pPr>
        <w:rPr>
          <w:del w:id="39" w:author="Nokia" w:date="2021-10-18T21:41:00Z"/>
          <w:i/>
          <w:color w:val="FF0000"/>
        </w:rPr>
      </w:pPr>
      <w:del w:id="40" w:author="Nokia" w:date="2021-10-18T21:41:00Z">
        <w:r w:rsidDel="00B0675E">
          <w:rPr>
            <w:i/>
            <w:color w:val="FF0000"/>
          </w:rPr>
          <w:delText>Editor Note: FFS whether and how to signal metrics (e.g., accuracy, uncertainty, etc.) and validity time together with or as part of the inference output.</w:delText>
        </w:r>
      </w:del>
    </w:p>
    <w:p w14:paraId="7B1BFEFA" w14:textId="0A3509D8" w:rsidR="00F42B11" w:rsidDel="00B0675E" w:rsidRDefault="00F42B11" w:rsidP="00F42B11">
      <w:pPr>
        <w:rPr>
          <w:del w:id="41" w:author="Nokia" w:date="2021-10-18T21:41:00Z"/>
          <w:i/>
          <w:color w:val="FF0000"/>
        </w:rPr>
      </w:pPr>
      <w:del w:id="42" w:author="Nokia" w:date="2021-10-18T21:41:00Z">
        <w:r w:rsidDel="00B0675E">
          <w:rPr>
            <w:i/>
            <w:color w:val="FF0000"/>
          </w:rPr>
          <w:delText>Editor Note: FFS on whether model testing / generating of model performance metrics is performed in Model Inference.</w:delText>
        </w:r>
      </w:del>
    </w:p>
    <w:p w14:paraId="7C11A771" w14:textId="19ED70D4" w:rsidR="00F42B11" w:rsidRDefault="008131B6" w:rsidP="00380820">
      <w:pPr>
        <w:jc w:val="center"/>
        <w:rPr>
          <w:i/>
          <w:color w:val="FF0000"/>
          <w:lang w:eastAsia="zh-CN"/>
        </w:rPr>
      </w:pPr>
      <w:ins w:id="43" w:author="Nokia" w:date="2021-10-18T23:25:00Z">
        <w:r>
          <w:rPr>
            <w:rFonts w:eastAsia="DengXian"/>
          </w:rPr>
          <w:object w:dxaOrig="12408" w:dyaOrig="5317" w14:anchorId="788E8012">
            <v:shape id="_x0000_i1026" type="#_x0000_t75" style="width:403.2pt;height:173.4pt" o:ole="">
              <v:imagedata r:id="rId15" o:title=""/>
            </v:shape>
            <o:OLEObject Type="Embed" ProgID="Visio.Drawing.15" ShapeID="_x0000_i1026" DrawAspect="Content" ObjectID="_1696360963" r:id="rId16"/>
          </w:object>
        </w:r>
      </w:ins>
    </w:p>
    <w:p w14:paraId="4C51862C" w14:textId="385E69F7" w:rsidR="00F42B11" w:rsidRDefault="00F42B11" w:rsidP="00F42B11">
      <w:pPr>
        <w:overflowPunct w:val="0"/>
        <w:autoSpaceDE w:val="0"/>
        <w:autoSpaceDN w:val="0"/>
        <w:adjustRightInd w:val="0"/>
        <w:jc w:val="center"/>
        <w:textAlignment w:val="baseline"/>
      </w:pPr>
      <w:del w:id="44" w:author="Nokia" w:date="2021-10-18T23:29:00Z">
        <w:r w:rsidDel="000101E1">
          <w:rPr>
            <w:rFonts w:eastAsia="DengXian"/>
          </w:rPr>
          <w:object w:dxaOrig="7788" w:dyaOrig="3336" w14:anchorId="79C80065">
            <v:shape id="_x0000_i1027" type="#_x0000_t75" style="width:389.4pt;height:166.8pt" o:ole="">
              <v:imagedata r:id="rId17" o:title=""/>
            </v:shape>
            <o:OLEObject Type="Embed" ProgID="Visio.Drawing.15" ShapeID="_x0000_i1027" DrawAspect="Content" ObjectID="_1696360964" r:id="rId18"/>
          </w:object>
        </w:r>
      </w:del>
    </w:p>
    <w:p w14:paraId="6E952404" w14:textId="77777777" w:rsidR="00F42B11" w:rsidRDefault="00F42B11" w:rsidP="00F42B11">
      <w:pPr>
        <w:jc w:val="center"/>
      </w:pPr>
      <w:r>
        <w:t>Figure 4.2-1: Functional Framework for RAN Intelligence</w:t>
      </w:r>
    </w:p>
    <w:p w14:paraId="6A93AC14" w14:textId="77777777" w:rsidR="00F42B11" w:rsidRDefault="00F42B11" w:rsidP="00F42B11">
      <w:pPr>
        <w:jc w:val="both"/>
      </w:pPr>
      <w: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3E3D7A92" w14:textId="77777777" w:rsidR="00F42B11" w:rsidRDefault="00F42B11" w:rsidP="00F42B11">
      <w:pPr>
        <w:pStyle w:val="ListParagraph"/>
        <w:widowControl w:val="0"/>
        <w:numPr>
          <w:ilvl w:val="0"/>
          <w:numId w:val="23"/>
        </w:numPr>
        <w:spacing w:after="0"/>
        <w:ind w:firstLineChars="0"/>
        <w:contextualSpacing/>
      </w:pPr>
      <w: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br/>
        <w:t>Examples of input data may include measurements from UEs or different network entities, feedback from Actor, output from an AI/ML model.</w:t>
      </w:r>
    </w:p>
    <w:p w14:paraId="5793FDD1" w14:textId="77777777" w:rsidR="00F42B11" w:rsidRDefault="00F42B11" w:rsidP="00F42B11">
      <w:pPr>
        <w:pStyle w:val="ListParagraph"/>
        <w:widowControl w:val="0"/>
        <w:numPr>
          <w:ilvl w:val="1"/>
          <w:numId w:val="23"/>
        </w:numPr>
        <w:spacing w:after="0"/>
        <w:ind w:firstLineChars="0"/>
        <w:contextualSpacing/>
        <w:jc w:val="both"/>
      </w:pPr>
      <w:r>
        <w:t>Training Data: Data needed as input for the AI/ML Model Training function.</w:t>
      </w:r>
    </w:p>
    <w:p w14:paraId="637D1F67" w14:textId="77777777" w:rsidR="00F42B11" w:rsidRDefault="00F42B11" w:rsidP="00F42B11">
      <w:pPr>
        <w:pStyle w:val="ListParagraph"/>
        <w:widowControl w:val="0"/>
        <w:numPr>
          <w:ilvl w:val="1"/>
          <w:numId w:val="23"/>
        </w:numPr>
        <w:spacing w:after="0"/>
        <w:ind w:firstLineChars="0"/>
        <w:contextualSpacing/>
        <w:jc w:val="both"/>
      </w:pPr>
      <w:r>
        <w:t>Inference Data: Data needed  as input for the AI/ML Model Inference function.</w:t>
      </w:r>
    </w:p>
    <w:p w14:paraId="522AA283" w14:textId="2B7A2B8B" w:rsidR="00F42B11" w:rsidRDefault="00F42B11" w:rsidP="00F42B11">
      <w:pPr>
        <w:pStyle w:val="ListParagraph"/>
        <w:widowControl w:val="0"/>
        <w:numPr>
          <w:ilvl w:val="0"/>
          <w:numId w:val="23"/>
        </w:numPr>
        <w:spacing w:after="0"/>
        <w:ind w:firstLineChars="0"/>
        <w:contextualSpacing/>
        <w:jc w:val="both"/>
      </w:pPr>
      <w:r>
        <w:t>Model Training is a function that performs the ML model training, validation, and testing. The Model training function is also responsible for data preparation (</w:t>
      </w:r>
      <w:proofErr w:type="gramStart"/>
      <w:r>
        <w:t>e.g.</w:t>
      </w:r>
      <w:proofErr w:type="gramEnd"/>
      <w:r>
        <w:t xml:space="preserve"> data pre-processing and cleaning, formatting, and transformation) based on Training Data delivered by a Data Collection function, if required. </w:t>
      </w:r>
    </w:p>
    <w:p w14:paraId="48A94B3D" w14:textId="7C39DA9D" w:rsidR="00F42B11" w:rsidRDefault="00F42B11" w:rsidP="000101E1">
      <w:pPr>
        <w:widowControl w:val="0"/>
        <w:numPr>
          <w:ilvl w:val="1"/>
          <w:numId w:val="23"/>
        </w:numPr>
        <w:contextualSpacing/>
        <w:jc w:val="both"/>
      </w:pPr>
      <w:del w:id="45" w:author="Nokia" w:date="2021-10-18T23:30:00Z">
        <w:r w:rsidDel="00E4016F">
          <w:delText xml:space="preserve">(FFS) </w:delText>
        </w:r>
      </w:del>
      <w:r>
        <w:t>Model Deployment/Update: Deploy or update an AI/ML model to Model Inference function.</w:t>
      </w:r>
      <w:ins w:id="46" w:author="Nokia" w:date="2021-10-18T23:30:00Z">
        <w:r w:rsidR="00E4016F">
          <w:t xml:space="preserve"> Model </w:t>
        </w:r>
      </w:ins>
      <w:ins w:id="47" w:author="Nokia" w:date="2021-10-18T23:32:00Z">
        <w:r w:rsidR="00640148">
          <w:t>D</w:t>
        </w:r>
      </w:ins>
      <w:ins w:id="48" w:author="Nokia" w:date="2021-10-18T23:30:00Z">
        <w:r w:rsidR="00E4016F">
          <w:t>eployment</w:t>
        </w:r>
      </w:ins>
      <w:ins w:id="49" w:author="Nokia" w:date="2021-10-18T23:32:00Z">
        <w:r w:rsidR="00640148">
          <w:t>/U</w:t>
        </w:r>
      </w:ins>
      <w:ins w:id="50" w:author="Nokia" w:date="2021-10-18T23:30:00Z">
        <w:r w:rsidR="00E4016F">
          <w:t>pdate is no</w:t>
        </w:r>
      </w:ins>
      <w:ins w:id="51" w:author="Nokia" w:date="2021-10-18T23:31:00Z">
        <w:r w:rsidR="00E4016F">
          <w:t>t in the scope of Rel. 17 SI.</w:t>
        </w:r>
      </w:ins>
      <w:r>
        <w:t xml:space="preserve"> </w:t>
      </w:r>
    </w:p>
    <w:p w14:paraId="21B84039" w14:textId="77777777" w:rsidR="00F42B11" w:rsidRDefault="00F42B11" w:rsidP="00380820">
      <w:pPr>
        <w:pStyle w:val="ListParagraph"/>
        <w:widowControl w:val="0"/>
        <w:spacing w:after="0"/>
        <w:ind w:left="720" w:firstLineChars="0" w:firstLine="0"/>
        <w:contextualSpacing/>
        <w:jc w:val="both"/>
      </w:pPr>
    </w:p>
    <w:p w14:paraId="3484951D" w14:textId="77777777" w:rsidR="00F42B11" w:rsidRDefault="00F42B11" w:rsidP="00F42B11">
      <w:pPr>
        <w:pStyle w:val="ListParagraph"/>
        <w:widowControl w:val="0"/>
        <w:numPr>
          <w:ilvl w:val="0"/>
          <w:numId w:val="23"/>
        </w:numPr>
        <w:spacing w:after="0"/>
        <w:ind w:firstLineChars="0"/>
        <w:contextualSpacing/>
        <w:jc w:val="both"/>
      </w:pPr>
      <w:r>
        <w:t>Model Inference is a function that provides AI/ML model inference output (</w:t>
      </w:r>
      <w:proofErr w:type="gramStart"/>
      <w:r>
        <w:t>e.g.</w:t>
      </w:r>
      <w:proofErr w:type="gramEnd"/>
      <w:r>
        <w:t xml:space="preserve"> predictions or decisions). The Model inference function is also responsible for data preparation (</w:t>
      </w:r>
      <w:proofErr w:type="gramStart"/>
      <w:r>
        <w:t>e.g.</w:t>
      </w:r>
      <w:proofErr w:type="gramEnd"/>
      <w:r>
        <w:t xml:space="preserve"> data pre-processing and cleaning, formatting, and transformation) based on Inference Data delivered by a Data Collection function, if required. </w:t>
      </w:r>
    </w:p>
    <w:p w14:paraId="5D593B2C" w14:textId="08F350F4" w:rsidR="00F42B11" w:rsidRDefault="00F42B11" w:rsidP="00F42B11">
      <w:pPr>
        <w:pStyle w:val="ListParagraph"/>
        <w:widowControl w:val="0"/>
        <w:numPr>
          <w:ilvl w:val="1"/>
          <w:numId w:val="23"/>
        </w:numPr>
        <w:spacing w:after="0"/>
        <w:ind w:firstLineChars="0"/>
        <w:contextualSpacing/>
        <w:jc w:val="both"/>
        <w:rPr>
          <w:ins w:id="52" w:author="Nokia" w:date="2021-10-18T23:32:00Z"/>
        </w:rPr>
      </w:pPr>
      <w:r>
        <w:t xml:space="preserve">Output: The inference output of the AI/ML model produced by a Model Inference function. </w:t>
      </w:r>
    </w:p>
    <w:p w14:paraId="79755982" w14:textId="02A0C173" w:rsidR="00640148" w:rsidRDefault="00640148" w:rsidP="00F42B11">
      <w:pPr>
        <w:pStyle w:val="ListParagraph"/>
        <w:widowControl w:val="0"/>
        <w:numPr>
          <w:ilvl w:val="1"/>
          <w:numId w:val="23"/>
        </w:numPr>
        <w:spacing w:after="0"/>
        <w:ind w:firstLineChars="0"/>
        <w:contextualSpacing/>
        <w:jc w:val="both"/>
      </w:pPr>
      <w:ins w:id="53" w:author="Nokia" w:date="2021-10-18T23:32:00Z">
        <w:r>
          <w:t xml:space="preserve">Model Performance Feedback: </w:t>
        </w:r>
      </w:ins>
      <w:ins w:id="54" w:author="Nokia" w:date="2021-10-18T23:37:00Z">
        <w:r w:rsidR="00FA17F0">
          <w:t xml:space="preserve">Can be optionally sent from Model Inference to Model Training to indicate ML Model performance </w:t>
        </w:r>
        <w:r w:rsidR="001641CE">
          <w:t>using</w:t>
        </w:r>
        <w:r w:rsidR="00FA17F0">
          <w:t xml:space="preserve"> real data. </w:t>
        </w:r>
      </w:ins>
      <w:ins w:id="55" w:author="Nokia" w:date="2021-10-18T23:32:00Z">
        <w:r>
          <w:t>Model</w:t>
        </w:r>
      </w:ins>
      <w:ins w:id="56" w:author="Nokia" w:date="2021-10-18T23:59:00Z">
        <w:r w:rsidR="00D00250">
          <w:t xml:space="preserve"> Performance Feedback</w:t>
        </w:r>
      </w:ins>
      <w:ins w:id="57" w:author="Nokia" w:date="2021-10-18T23:32:00Z">
        <w:r>
          <w:t xml:space="preserve"> is not in the scope of Rel. 17 SI.</w:t>
        </w:r>
      </w:ins>
    </w:p>
    <w:p w14:paraId="433FE552" w14:textId="77777777" w:rsidR="00F42B11" w:rsidRDefault="00F42B11" w:rsidP="00F42B11">
      <w:pPr>
        <w:pStyle w:val="ListParagraph"/>
        <w:widowControl w:val="0"/>
        <w:spacing w:after="0"/>
        <w:ind w:left="720" w:firstLineChars="0" w:firstLine="0"/>
        <w:contextualSpacing/>
        <w:jc w:val="both"/>
      </w:pPr>
    </w:p>
    <w:p w14:paraId="054D4892" w14:textId="77777777" w:rsidR="00F42B11" w:rsidRDefault="00F42B11" w:rsidP="00F42B11">
      <w:pPr>
        <w:pStyle w:val="ListParagraph"/>
        <w:widowControl w:val="0"/>
        <w:numPr>
          <w:ilvl w:val="0"/>
          <w:numId w:val="23"/>
        </w:numPr>
        <w:spacing w:after="0"/>
        <w:ind w:firstLineChars="0"/>
        <w:contextualSpacing/>
        <w:jc w:val="both"/>
      </w:pPr>
      <w:r>
        <w:t>Actor is a function that receives the output from the Model inference function and triggers or performs corresponding actions. The Actor may trigger actions directed to other entities or to itself.</w:t>
      </w:r>
    </w:p>
    <w:p w14:paraId="00E5AAFC" w14:textId="77777777" w:rsidR="00F42B11" w:rsidRDefault="00F42B11" w:rsidP="00F42B11">
      <w:pPr>
        <w:widowControl w:val="0"/>
        <w:numPr>
          <w:ilvl w:val="1"/>
          <w:numId w:val="23"/>
        </w:numPr>
        <w:contextualSpacing/>
        <w:jc w:val="both"/>
      </w:pPr>
      <w:r>
        <w:t>Feedback: Information that may be needed to derive training or inference data or performance feedback.</w:t>
      </w:r>
    </w:p>
    <w:p w14:paraId="2744BB8B" w14:textId="77777777" w:rsidR="008A437E" w:rsidRPr="008A437E" w:rsidRDefault="008A437E" w:rsidP="008A437E"/>
    <w:sectPr w:rsidR="008A437E" w:rsidRPr="008A43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979E0" w14:textId="77777777" w:rsidR="00EC0934" w:rsidRDefault="00EC0934">
      <w:r>
        <w:separator/>
      </w:r>
    </w:p>
  </w:endnote>
  <w:endnote w:type="continuationSeparator" w:id="0">
    <w:p w14:paraId="7A037C86" w14:textId="77777777" w:rsidR="00EC0934" w:rsidRDefault="00EC0934">
      <w:r>
        <w:continuationSeparator/>
      </w:r>
    </w:p>
  </w:endnote>
  <w:endnote w:type="continuationNotice" w:id="1">
    <w:p w14:paraId="43F75E77" w14:textId="77777777" w:rsidR="00EC0934" w:rsidRDefault="00EC0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5EA59" w14:textId="77777777" w:rsidR="00EC0934" w:rsidRDefault="00EC0934">
      <w:r>
        <w:separator/>
      </w:r>
    </w:p>
  </w:footnote>
  <w:footnote w:type="continuationSeparator" w:id="0">
    <w:p w14:paraId="753182FD" w14:textId="77777777" w:rsidR="00EC0934" w:rsidRDefault="00EC0934">
      <w:r>
        <w:continuationSeparator/>
      </w:r>
    </w:p>
  </w:footnote>
  <w:footnote w:type="continuationNotice" w:id="1">
    <w:p w14:paraId="1625EC53" w14:textId="77777777" w:rsidR="00EC0934" w:rsidRDefault="00EC09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30C30"/>
    <w:multiLevelType w:val="hybridMultilevel"/>
    <w:tmpl w:val="644C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5EE"/>
    <w:multiLevelType w:val="hybridMultilevel"/>
    <w:tmpl w:val="9D821894"/>
    <w:lvl w:ilvl="0" w:tplc="040C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87DEE"/>
    <w:multiLevelType w:val="hybridMultilevel"/>
    <w:tmpl w:val="BFFE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576BE1"/>
    <w:multiLevelType w:val="hybridMultilevel"/>
    <w:tmpl w:val="D2BCED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C167FC"/>
    <w:multiLevelType w:val="hybridMultilevel"/>
    <w:tmpl w:val="AD2AB4F2"/>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E7409C"/>
    <w:multiLevelType w:val="hybridMultilevel"/>
    <w:tmpl w:val="D520D2B4"/>
    <w:lvl w:ilvl="0" w:tplc="040C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3"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4"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7D4CC9"/>
    <w:multiLevelType w:val="hybridMultilevel"/>
    <w:tmpl w:val="DEFE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13"/>
  </w:num>
  <w:num w:numId="7">
    <w:abstractNumId w:val="5"/>
  </w:num>
  <w:num w:numId="8">
    <w:abstractNumId w:val="16"/>
  </w:num>
  <w:num w:numId="9">
    <w:abstractNumId w:val="15"/>
  </w:num>
  <w:num w:numId="10">
    <w:abstractNumId w:val="11"/>
  </w:num>
  <w:num w:numId="11">
    <w:abstractNumId w:val="4"/>
  </w:num>
  <w:num w:numId="12">
    <w:abstractNumId w:val="6"/>
  </w:num>
  <w:num w:numId="13">
    <w:abstractNumId w:val="7"/>
  </w:num>
  <w:num w:numId="14">
    <w:abstractNumId w:val="2"/>
  </w:num>
  <w:num w:numId="15">
    <w:abstractNumId w:val="10"/>
  </w:num>
  <w:num w:numId="16">
    <w:abstractNumId w:val="9"/>
  </w:num>
  <w:num w:numId="17">
    <w:abstractNumId w:val="17"/>
  </w:num>
  <w:num w:numId="18">
    <w:abstractNumId w:val="3"/>
  </w:num>
  <w:num w:numId="19">
    <w:abstractNumId w:val="12"/>
  </w:num>
  <w:num w:numId="20">
    <w:abstractNumId w:val="16"/>
  </w:num>
  <w:num w:numId="21">
    <w:abstractNumId w:val="4"/>
  </w:num>
  <w:num w:numId="22">
    <w:abstractNumId w:val="16"/>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C88"/>
    <w:rsid w:val="000101E1"/>
    <w:rsid w:val="00021C37"/>
    <w:rsid w:val="00023228"/>
    <w:rsid w:val="00030DC1"/>
    <w:rsid w:val="00033397"/>
    <w:rsid w:val="000342C7"/>
    <w:rsid w:val="00035382"/>
    <w:rsid w:val="00040095"/>
    <w:rsid w:val="000413C3"/>
    <w:rsid w:val="00045C0A"/>
    <w:rsid w:val="00051B81"/>
    <w:rsid w:val="00052AE8"/>
    <w:rsid w:val="00052FCE"/>
    <w:rsid w:val="0005563E"/>
    <w:rsid w:val="00057546"/>
    <w:rsid w:val="000621C5"/>
    <w:rsid w:val="00067194"/>
    <w:rsid w:val="00075996"/>
    <w:rsid w:val="00077C13"/>
    <w:rsid w:val="00080512"/>
    <w:rsid w:val="0008149D"/>
    <w:rsid w:val="00083F0D"/>
    <w:rsid w:val="0008653A"/>
    <w:rsid w:val="000869A6"/>
    <w:rsid w:val="00090106"/>
    <w:rsid w:val="00093017"/>
    <w:rsid w:val="0009328A"/>
    <w:rsid w:val="00095AA8"/>
    <w:rsid w:val="00095EB5"/>
    <w:rsid w:val="000A1A40"/>
    <w:rsid w:val="000A2A27"/>
    <w:rsid w:val="000A2DD9"/>
    <w:rsid w:val="000A39FE"/>
    <w:rsid w:val="000A4693"/>
    <w:rsid w:val="000B112A"/>
    <w:rsid w:val="000B2833"/>
    <w:rsid w:val="000B5800"/>
    <w:rsid w:val="000B7BCF"/>
    <w:rsid w:val="000C556D"/>
    <w:rsid w:val="000C6507"/>
    <w:rsid w:val="000C73DA"/>
    <w:rsid w:val="000D376D"/>
    <w:rsid w:val="000D58AB"/>
    <w:rsid w:val="000D61E5"/>
    <w:rsid w:val="000D7D37"/>
    <w:rsid w:val="000F4E66"/>
    <w:rsid w:val="00100CE8"/>
    <w:rsid w:val="00106C66"/>
    <w:rsid w:val="001070C9"/>
    <w:rsid w:val="001075B7"/>
    <w:rsid w:val="0010767A"/>
    <w:rsid w:val="00114690"/>
    <w:rsid w:val="00120345"/>
    <w:rsid w:val="0012352C"/>
    <w:rsid w:val="001263D1"/>
    <w:rsid w:val="00133494"/>
    <w:rsid w:val="001370F2"/>
    <w:rsid w:val="001549DD"/>
    <w:rsid w:val="00161D81"/>
    <w:rsid w:val="00162EAA"/>
    <w:rsid w:val="001641CE"/>
    <w:rsid w:val="001642B5"/>
    <w:rsid w:val="00171490"/>
    <w:rsid w:val="00174B00"/>
    <w:rsid w:val="00194CD0"/>
    <w:rsid w:val="00195765"/>
    <w:rsid w:val="00196AA5"/>
    <w:rsid w:val="001B08B3"/>
    <w:rsid w:val="001B27D8"/>
    <w:rsid w:val="001B2ABB"/>
    <w:rsid w:val="001B2FE7"/>
    <w:rsid w:val="001C097F"/>
    <w:rsid w:val="001C3A42"/>
    <w:rsid w:val="001C4281"/>
    <w:rsid w:val="001D0D3F"/>
    <w:rsid w:val="001D440D"/>
    <w:rsid w:val="001D5B1D"/>
    <w:rsid w:val="001D756F"/>
    <w:rsid w:val="001E2BBB"/>
    <w:rsid w:val="001E5A12"/>
    <w:rsid w:val="001E66A9"/>
    <w:rsid w:val="001F0073"/>
    <w:rsid w:val="001F0BB6"/>
    <w:rsid w:val="001F168B"/>
    <w:rsid w:val="001F70B7"/>
    <w:rsid w:val="001F7748"/>
    <w:rsid w:val="00202BF5"/>
    <w:rsid w:val="00214665"/>
    <w:rsid w:val="0022309E"/>
    <w:rsid w:val="00224A79"/>
    <w:rsid w:val="00225E11"/>
    <w:rsid w:val="0022606D"/>
    <w:rsid w:val="002277C2"/>
    <w:rsid w:val="002305DD"/>
    <w:rsid w:val="00231C09"/>
    <w:rsid w:val="00234054"/>
    <w:rsid w:val="00236BE7"/>
    <w:rsid w:val="00236C40"/>
    <w:rsid w:val="0023794F"/>
    <w:rsid w:val="00241A9E"/>
    <w:rsid w:val="0024372E"/>
    <w:rsid w:val="00243BC7"/>
    <w:rsid w:val="00243CD2"/>
    <w:rsid w:val="00247BD4"/>
    <w:rsid w:val="002623FC"/>
    <w:rsid w:val="0026254E"/>
    <w:rsid w:val="002747EC"/>
    <w:rsid w:val="00274ABC"/>
    <w:rsid w:val="002775EA"/>
    <w:rsid w:val="002855BF"/>
    <w:rsid w:val="00286FFC"/>
    <w:rsid w:val="002B4696"/>
    <w:rsid w:val="002B5A84"/>
    <w:rsid w:val="002C0723"/>
    <w:rsid w:val="002D1F9E"/>
    <w:rsid w:val="002D3674"/>
    <w:rsid w:val="002E1692"/>
    <w:rsid w:val="002E4219"/>
    <w:rsid w:val="002F0791"/>
    <w:rsid w:val="002F0D22"/>
    <w:rsid w:val="002F2DE8"/>
    <w:rsid w:val="00303515"/>
    <w:rsid w:val="00310681"/>
    <w:rsid w:val="00314D81"/>
    <w:rsid w:val="003172DC"/>
    <w:rsid w:val="00321419"/>
    <w:rsid w:val="0032433D"/>
    <w:rsid w:val="00326069"/>
    <w:rsid w:val="00336879"/>
    <w:rsid w:val="003435E7"/>
    <w:rsid w:val="003454FC"/>
    <w:rsid w:val="00346A38"/>
    <w:rsid w:val="0034716E"/>
    <w:rsid w:val="003515EB"/>
    <w:rsid w:val="0035462D"/>
    <w:rsid w:val="003604A7"/>
    <w:rsid w:val="00363177"/>
    <w:rsid w:val="00365FF6"/>
    <w:rsid w:val="00371FE2"/>
    <w:rsid w:val="00380820"/>
    <w:rsid w:val="00380826"/>
    <w:rsid w:val="00383342"/>
    <w:rsid w:val="00384CA5"/>
    <w:rsid w:val="00387DE4"/>
    <w:rsid w:val="003938CE"/>
    <w:rsid w:val="003A0D5E"/>
    <w:rsid w:val="003A0EEF"/>
    <w:rsid w:val="003A59E9"/>
    <w:rsid w:val="003B0163"/>
    <w:rsid w:val="003B3FB3"/>
    <w:rsid w:val="003B569C"/>
    <w:rsid w:val="003C4C48"/>
    <w:rsid w:val="003C4E37"/>
    <w:rsid w:val="003D336B"/>
    <w:rsid w:val="003D66FD"/>
    <w:rsid w:val="003E16BE"/>
    <w:rsid w:val="003E1A5E"/>
    <w:rsid w:val="003E7223"/>
    <w:rsid w:val="003F1ACC"/>
    <w:rsid w:val="003F32C2"/>
    <w:rsid w:val="003F396C"/>
    <w:rsid w:val="003F7146"/>
    <w:rsid w:val="00401855"/>
    <w:rsid w:val="004121E7"/>
    <w:rsid w:val="00412F80"/>
    <w:rsid w:val="00424F3E"/>
    <w:rsid w:val="004307CD"/>
    <w:rsid w:val="00435EBF"/>
    <w:rsid w:val="004420AE"/>
    <w:rsid w:val="00446B31"/>
    <w:rsid w:val="00446C91"/>
    <w:rsid w:val="00451376"/>
    <w:rsid w:val="004578F8"/>
    <w:rsid w:val="00464695"/>
    <w:rsid w:val="004649A9"/>
    <w:rsid w:val="00465C99"/>
    <w:rsid w:val="00471C36"/>
    <w:rsid w:val="00472A01"/>
    <w:rsid w:val="004831A2"/>
    <w:rsid w:val="00491B76"/>
    <w:rsid w:val="00491FFA"/>
    <w:rsid w:val="0049736D"/>
    <w:rsid w:val="004B3A7B"/>
    <w:rsid w:val="004B4FAB"/>
    <w:rsid w:val="004C09BE"/>
    <w:rsid w:val="004C4EC0"/>
    <w:rsid w:val="004D3578"/>
    <w:rsid w:val="004D380D"/>
    <w:rsid w:val="004D3F58"/>
    <w:rsid w:val="004D5E47"/>
    <w:rsid w:val="004D6384"/>
    <w:rsid w:val="004D6547"/>
    <w:rsid w:val="004D6F37"/>
    <w:rsid w:val="004E213A"/>
    <w:rsid w:val="004E21FC"/>
    <w:rsid w:val="004F2818"/>
    <w:rsid w:val="004F6723"/>
    <w:rsid w:val="00503171"/>
    <w:rsid w:val="00514EA4"/>
    <w:rsid w:val="005153FE"/>
    <w:rsid w:val="00516350"/>
    <w:rsid w:val="0052372B"/>
    <w:rsid w:val="005240A4"/>
    <w:rsid w:val="00527293"/>
    <w:rsid w:val="00532D31"/>
    <w:rsid w:val="00534318"/>
    <w:rsid w:val="00534DA0"/>
    <w:rsid w:val="00534FEC"/>
    <w:rsid w:val="005353DF"/>
    <w:rsid w:val="00540B31"/>
    <w:rsid w:val="00543E6C"/>
    <w:rsid w:val="00544635"/>
    <w:rsid w:val="00545895"/>
    <w:rsid w:val="00552BC8"/>
    <w:rsid w:val="005554A7"/>
    <w:rsid w:val="00555ADB"/>
    <w:rsid w:val="00557639"/>
    <w:rsid w:val="00565087"/>
    <w:rsid w:val="0056573F"/>
    <w:rsid w:val="00565BE9"/>
    <w:rsid w:val="00566793"/>
    <w:rsid w:val="00567145"/>
    <w:rsid w:val="00571CE2"/>
    <w:rsid w:val="00574DEE"/>
    <w:rsid w:val="005823E2"/>
    <w:rsid w:val="005954D3"/>
    <w:rsid w:val="005A0185"/>
    <w:rsid w:val="005A235B"/>
    <w:rsid w:val="005A4971"/>
    <w:rsid w:val="005A6646"/>
    <w:rsid w:val="005B1232"/>
    <w:rsid w:val="005B1546"/>
    <w:rsid w:val="005B2585"/>
    <w:rsid w:val="005B2EEF"/>
    <w:rsid w:val="005B403D"/>
    <w:rsid w:val="005C2FF6"/>
    <w:rsid w:val="005D28A0"/>
    <w:rsid w:val="005D3D80"/>
    <w:rsid w:val="005D4274"/>
    <w:rsid w:val="005D7259"/>
    <w:rsid w:val="005E5833"/>
    <w:rsid w:val="005E5E95"/>
    <w:rsid w:val="005E71E7"/>
    <w:rsid w:val="005F2A6D"/>
    <w:rsid w:val="005F6211"/>
    <w:rsid w:val="006046B7"/>
    <w:rsid w:val="00605E3E"/>
    <w:rsid w:val="006066B2"/>
    <w:rsid w:val="00606DA9"/>
    <w:rsid w:val="00610E08"/>
    <w:rsid w:val="00611566"/>
    <w:rsid w:val="00615F1C"/>
    <w:rsid w:val="00624D55"/>
    <w:rsid w:val="006276D7"/>
    <w:rsid w:val="006278FF"/>
    <w:rsid w:val="006304CB"/>
    <w:rsid w:val="00640148"/>
    <w:rsid w:val="00640BDF"/>
    <w:rsid w:val="006469B2"/>
    <w:rsid w:val="00650CB6"/>
    <w:rsid w:val="00656E1E"/>
    <w:rsid w:val="006604E4"/>
    <w:rsid w:val="006610A4"/>
    <w:rsid w:val="00665F3C"/>
    <w:rsid w:val="00670CBA"/>
    <w:rsid w:val="00672C85"/>
    <w:rsid w:val="00672F2C"/>
    <w:rsid w:val="0068722E"/>
    <w:rsid w:val="00690A34"/>
    <w:rsid w:val="0069242F"/>
    <w:rsid w:val="006A1E3E"/>
    <w:rsid w:val="006B3850"/>
    <w:rsid w:val="006B4520"/>
    <w:rsid w:val="006B5B9B"/>
    <w:rsid w:val="006C2137"/>
    <w:rsid w:val="006C54B5"/>
    <w:rsid w:val="006D1E24"/>
    <w:rsid w:val="006D2D3E"/>
    <w:rsid w:val="006E14DD"/>
    <w:rsid w:val="006E35F7"/>
    <w:rsid w:val="006E6D43"/>
    <w:rsid w:val="006F0D15"/>
    <w:rsid w:val="006F17B3"/>
    <w:rsid w:val="006F4706"/>
    <w:rsid w:val="006F61A7"/>
    <w:rsid w:val="00700636"/>
    <w:rsid w:val="007041F1"/>
    <w:rsid w:val="007101BD"/>
    <w:rsid w:val="00714DD8"/>
    <w:rsid w:val="0071795B"/>
    <w:rsid w:val="0073003F"/>
    <w:rsid w:val="00730548"/>
    <w:rsid w:val="00734617"/>
    <w:rsid w:val="00734A5B"/>
    <w:rsid w:val="00741EC5"/>
    <w:rsid w:val="00742043"/>
    <w:rsid w:val="00742462"/>
    <w:rsid w:val="00743525"/>
    <w:rsid w:val="00744E76"/>
    <w:rsid w:val="00745A85"/>
    <w:rsid w:val="00747699"/>
    <w:rsid w:val="007476DB"/>
    <w:rsid w:val="00751181"/>
    <w:rsid w:val="00755EE9"/>
    <w:rsid w:val="00756974"/>
    <w:rsid w:val="00757D40"/>
    <w:rsid w:val="00763018"/>
    <w:rsid w:val="007647A4"/>
    <w:rsid w:val="00764F16"/>
    <w:rsid w:val="00765202"/>
    <w:rsid w:val="00765778"/>
    <w:rsid w:val="007668DD"/>
    <w:rsid w:val="00770498"/>
    <w:rsid w:val="007731F4"/>
    <w:rsid w:val="007732AE"/>
    <w:rsid w:val="00774644"/>
    <w:rsid w:val="00774846"/>
    <w:rsid w:val="0077541C"/>
    <w:rsid w:val="00781F0F"/>
    <w:rsid w:val="00783300"/>
    <w:rsid w:val="007864D1"/>
    <w:rsid w:val="0078727C"/>
    <w:rsid w:val="00792C51"/>
    <w:rsid w:val="00797D4B"/>
    <w:rsid w:val="007A008C"/>
    <w:rsid w:val="007A366A"/>
    <w:rsid w:val="007A6E76"/>
    <w:rsid w:val="007B0640"/>
    <w:rsid w:val="007B5622"/>
    <w:rsid w:val="007B57DC"/>
    <w:rsid w:val="007C085F"/>
    <w:rsid w:val="007C095F"/>
    <w:rsid w:val="007C351A"/>
    <w:rsid w:val="007C3844"/>
    <w:rsid w:val="007D06A7"/>
    <w:rsid w:val="007D5902"/>
    <w:rsid w:val="007D78E5"/>
    <w:rsid w:val="007E38B0"/>
    <w:rsid w:val="007F1653"/>
    <w:rsid w:val="007F24F3"/>
    <w:rsid w:val="007F3444"/>
    <w:rsid w:val="00802106"/>
    <w:rsid w:val="008028A4"/>
    <w:rsid w:val="008064A4"/>
    <w:rsid w:val="00806520"/>
    <w:rsid w:val="008102B7"/>
    <w:rsid w:val="008131B6"/>
    <w:rsid w:val="008162E5"/>
    <w:rsid w:val="00817EDC"/>
    <w:rsid w:val="008205C3"/>
    <w:rsid w:val="008215EE"/>
    <w:rsid w:val="00823182"/>
    <w:rsid w:val="0082576C"/>
    <w:rsid w:val="00833E54"/>
    <w:rsid w:val="008372A8"/>
    <w:rsid w:val="00840916"/>
    <w:rsid w:val="00842173"/>
    <w:rsid w:val="00852695"/>
    <w:rsid w:val="00852949"/>
    <w:rsid w:val="00853EDD"/>
    <w:rsid w:val="00857B95"/>
    <w:rsid w:val="008604EE"/>
    <w:rsid w:val="00863155"/>
    <w:rsid w:val="00871704"/>
    <w:rsid w:val="008730E0"/>
    <w:rsid w:val="00873159"/>
    <w:rsid w:val="008768CA"/>
    <w:rsid w:val="008779D9"/>
    <w:rsid w:val="00880559"/>
    <w:rsid w:val="008812F6"/>
    <w:rsid w:val="00884C28"/>
    <w:rsid w:val="0088798C"/>
    <w:rsid w:val="008931A3"/>
    <w:rsid w:val="00897267"/>
    <w:rsid w:val="008A01E3"/>
    <w:rsid w:val="008A23FB"/>
    <w:rsid w:val="008A254B"/>
    <w:rsid w:val="008A437E"/>
    <w:rsid w:val="008A4B41"/>
    <w:rsid w:val="008A52CF"/>
    <w:rsid w:val="008A6C73"/>
    <w:rsid w:val="008B3789"/>
    <w:rsid w:val="008B56C2"/>
    <w:rsid w:val="008B70D0"/>
    <w:rsid w:val="008B7E06"/>
    <w:rsid w:val="008C0411"/>
    <w:rsid w:val="008C49AD"/>
    <w:rsid w:val="008D3238"/>
    <w:rsid w:val="008F08D5"/>
    <w:rsid w:val="008F0A92"/>
    <w:rsid w:val="008F28C6"/>
    <w:rsid w:val="008F3822"/>
    <w:rsid w:val="008F4C09"/>
    <w:rsid w:val="008F701B"/>
    <w:rsid w:val="00900502"/>
    <w:rsid w:val="00900CDE"/>
    <w:rsid w:val="0090271F"/>
    <w:rsid w:val="00903D8C"/>
    <w:rsid w:val="00904CE3"/>
    <w:rsid w:val="00905280"/>
    <w:rsid w:val="00913336"/>
    <w:rsid w:val="009148BF"/>
    <w:rsid w:val="00916C59"/>
    <w:rsid w:val="009278D3"/>
    <w:rsid w:val="00931BBC"/>
    <w:rsid w:val="0093297D"/>
    <w:rsid w:val="00934682"/>
    <w:rsid w:val="009357EA"/>
    <w:rsid w:val="00936ABD"/>
    <w:rsid w:val="00942EC2"/>
    <w:rsid w:val="00950CEF"/>
    <w:rsid w:val="00954BCB"/>
    <w:rsid w:val="00961B32"/>
    <w:rsid w:val="00963E23"/>
    <w:rsid w:val="0096709F"/>
    <w:rsid w:val="00967296"/>
    <w:rsid w:val="009712B3"/>
    <w:rsid w:val="00971683"/>
    <w:rsid w:val="00972FD7"/>
    <w:rsid w:val="00974B67"/>
    <w:rsid w:val="00974BB0"/>
    <w:rsid w:val="00981E09"/>
    <w:rsid w:val="00985109"/>
    <w:rsid w:val="0099254A"/>
    <w:rsid w:val="00993349"/>
    <w:rsid w:val="00993C60"/>
    <w:rsid w:val="00994A04"/>
    <w:rsid w:val="00994AFC"/>
    <w:rsid w:val="009A6E4F"/>
    <w:rsid w:val="009B508D"/>
    <w:rsid w:val="009B737E"/>
    <w:rsid w:val="009C14D4"/>
    <w:rsid w:val="009C4D5C"/>
    <w:rsid w:val="009D0095"/>
    <w:rsid w:val="009D07B5"/>
    <w:rsid w:val="009D0A28"/>
    <w:rsid w:val="009D194B"/>
    <w:rsid w:val="009D6C8E"/>
    <w:rsid w:val="009E050E"/>
    <w:rsid w:val="009E101B"/>
    <w:rsid w:val="009E1670"/>
    <w:rsid w:val="009E3A14"/>
    <w:rsid w:val="009E4FAD"/>
    <w:rsid w:val="009E5B12"/>
    <w:rsid w:val="009F3B54"/>
    <w:rsid w:val="009F52B3"/>
    <w:rsid w:val="009F6D10"/>
    <w:rsid w:val="009F6DE8"/>
    <w:rsid w:val="009F6E56"/>
    <w:rsid w:val="009F7E6E"/>
    <w:rsid w:val="00A01D54"/>
    <w:rsid w:val="00A06E57"/>
    <w:rsid w:val="00A10F02"/>
    <w:rsid w:val="00A11B29"/>
    <w:rsid w:val="00A16560"/>
    <w:rsid w:val="00A250A2"/>
    <w:rsid w:val="00A25EE0"/>
    <w:rsid w:val="00A262C9"/>
    <w:rsid w:val="00A31FFE"/>
    <w:rsid w:val="00A37B34"/>
    <w:rsid w:val="00A4234A"/>
    <w:rsid w:val="00A44ECB"/>
    <w:rsid w:val="00A44F48"/>
    <w:rsid w:val="00A473A4"/>
    <w:rsid w:val="00A53724"/>
    <w:rsid w:val="00A62147"/>
    <w:rsid w:val="00A74B03"/>
    <w:rsid w:val="00A76F6C"/>
    <w:rsid w:val="00A82346"/>
    <w:rsid w:val="00A8361A"/>
    <w:rsid w:val="00A83708"/>
    <w:rsid w:val="00A90301"/>
    <w:rsid w:val="00A916CA"/>
    <w:rsid w:val="00A9327C"/>
    <w:rsid w:val="00A9671C"/>
    <w:rsid w:val="00AA1688"/>
    <w:rsid w:val="00AA1AEE"/>
    <w:rsid w:val="00AA1D3F"/>
    <w:rsid w:val="00AA1F3C"/>
    <w:rsid w:val="00AA3AB4"/>
    <w:rsid w:val="00AB40C0"/>
    <w:rsid w:val="00AB4836"/>
    <w:rsid w:val="00AB62F1"/>
    <w:rsid w:val="00AB75AF"/>
    <w:rsid w:val="00AC1F1C"/>
    <w:rsid w:val="00AC5217"/>
    <w:rsid w:val="00AD2FEB"/>
    <w:rsid w:val="00AD4BCF"/>
    <w:rsid w:val="00AD6E03"/>
    <w:rsid w:val="00AE2EDC"/>
    <w:rsid w:val="00AE3681"/>
    <w:rsid w:val="00AE5B2C"/>
    <w:rsid w:val="00AE6B05"/>
    <w:rsid w:val="00AE723B"/>
    <w:rsid w:val="00AF26F4"/>
    <w:rsid w:val="00AF2B20"/>
    <w:rsid w:val="00AF78D5"/>
    <w:rsid w:val="00B0675E"/>
    <w:rsid w:val="00B1063A"/>
    <w:rsid w:val="00B11315"/>
    <w:rsid w:val="00B127C7"/>
    <w:rsid w:val="00B15449"/>
    <w:rsid w:val="00B170D9"/>
    <w:rsid w:val="00B2390A"/>
    <w:rsid w:val="00B23A60"/>
    <w:rsid w:val="00B24483"/>
    <w:rsid w:val="00B35F80"/>
    <w:rsid w:val="00B454EE"/>
    <w:rsid w:val="00B57D92"/>
    <w:rsid w:val="00B61F48"/>
    <w:rsid w:val="00B620CE"/>
    <w:rsid w:val="00B629F0"/>
    <w:rsid w:val="00B63346"/>
    <w:rsid w:val="00B6477F"/>
    <w:rsid w:val="00B67752"/>
    <w:rsid w:val="00B75360"/>
    <w:rsid w:val="00B81FEB"/>
    <w:rsid w:val="00B83B1B"/>
    <w:rsid w:val="00B83BA9"/>
    <w:rsid w:val="00B862B8"/>
    <w:rsid w:val="00B90764"/>
    <w:rsid w:val="00B90922"/>
    <w:rsid w:val="00B916DC"/>
    <w:rsid w:val="00B91935"/>
    <w:rsid w:val="00B92508"/>
    <w:rsid w:val="00B9610E"/>
    <w:rsid w:val="00B9781E"/>
    <w:rsid w:val="00BA0D13"/>
    <w:rsid w:val="00BA784A"/>
    <w:rsid w:val="00BB10E4"/>
    <w:rsid w:val="00BB2650"/>
    <w:rsid w:val="00BB667E"/>
    <w:rsid w:val="00BB7519"/>
    <w:rsid w:val="00BC21B6"/>
    <w:rsid w:val="00BD1C99"/>
    <w:rsid w:val="00BD51CD"/>
    <w:rsid w:val="00BE4223"/>
    <w:rsid w:val="00BE45E6"/>
    <w:rsid w:val="00BE732C"/>
    <w:rsid w:val="00BE7C58"/>
    <w:rsid w:val="00BF068C"/>
    <w:rsid w:val="00BF21B6"/>
    <w:rsid w:val="00BF2E85"/>
    <w:rsid w:val="00BF79F1"/>
    <w:rsid w:val="00C0262D"/>
    <w:rsid w:val="00C03035"/>
    <w:rsid w:val="00C04075"/>
    <w:rsid w:val="00C0555C"/>
    <w:rsid w:val="00C11027"/>
    <w:rsid w:val="00C12562"/>
    <w:rsid w:val="00C20022"/>
    <w:rsid w:val="00C20798"/>
    <w:rsid w:val="00C25D75"/>
    <w:rsid w:val="00C2649D"/>
    <w:rsid w:val="00C27231"/>
    <w:rsid w:val="00C274A1"/>
    <w:rsid w:val="00C31C35"/>
    <w:rsid w:val="00C32B85"/>
    <w:rsid w:val="00C33079"/>
    <w:rsid w:val="00C42096"/>
    <w:rsid w:val="00C43B31"/>
    <w:rsid w:val="00C44D7B"/>
    <w:rsid w:val="00C52CE2"/>
    <w:rsid w:val="00C53A09"/>
    <w:rsid w:val="00C554AA"/>
    <w:rsid w:val="00C57C81"/>
    <w:rsid w:val="00C615A4"/>
    <w:rsid w:val="00C63E8F"/>
    <w:rsid w:val="00C666CF"/>
    <w:rsid w:val="00C73CFF"/>
    <w:rsid w:val="00C750DE"/>
    <w:rsid w:val="00C75252"/>
    <w:rsid w:val="00C81F3F"/>
    <w:rsid w:val="00C84F29"/>
    <w:rsid w:val="00C85320"/>
    <w:rsid w:val="00C92129"/>
    <w:rsid w:val="00C953AE"/>
    <w:rsid w:val="00CA085D"/>
    <w:rsid w:val="00CA3D0C"/>
    <w:rsid w:val="00CA7DEB"/>
    <w:rsid w:val="00CB050C"/>
    <w:rsid w:val="00CB243E"/>
    <w:rsid w:val="00CB4F3F"/>
    <w:rsid w:val="00CB6651"/>
    <w:rsid w:val="00CB6887"/>
    <w:rsid w:val="00CD3005"/>
    <w:rsid w:val="00CD4C7B"/>
    <w:rsid w:val="00CD5166"/>
    <w:rsid w:val="00CD6FA0"/>
    <w:rsid w:val="00CE04EA"/>
    <w:rsid w:val="00CF0F2D"/>
    <w:rsid w:val="00CF1D22"/>
    <w:rsid w:val="00CF1DC6"/>
    <w:rsid w:val="00CF234E"/>
    <w:rsid w:val="00CF50B4"/>
    <w:rsid w:val="00D00250"/>
    <w:rsid w:val="00D006FB"/>
    <w:rsid w:val="00D0768D"/>
    <w:rsid w:val="00D1215F"/>
    <w:rsid w:val="00D13402"/>
    <w:rsid w:val="00D13939"/>
    <w:rsid w:val="00D17430"/>
    <w:rsid w:val="00D22038"/>
    <w:rsid w:val="00D25B43"/>
    <w:rsid w:val="00D30928"/>
    <w:rsid w:val="00D44270"/>
    <w:rsid w:val="00D45B85"/>
    <w:rsid w:val="00D46DB0"/>
    <w:rsid w:val="00D46EE9"/>
    <w:rsid w:val="00D509D8"/>
    <w:rsid w:val="00D53294"/>
    <w:rsid w:val="00D54CEC"/>
    <w:rsid w:val="00D635D7"/>
    <w:rsid w:val="00D738D6"/>
    <w:rsid w:val="00D7547D"/>
    <w:rsid w:val="00D80795"/>
    <w:rsid w:val="00D8638C"/>
    <w:rsid w:val="00D87E00"/>
    <w:rsid w:val="00D9134D"/>
    <w:rsid w:val="00D91CD4"/>
    <w:rsid w:val="00D92F48"/>
    <w:rsid w:val="00D96F9B"/>
    <w:rsid w:val="00D97CD9"/>
    <w:rsid w:val="00DA25B3"/>
    <w:rsid w:val="00DA57C0"/>
    <w:rsid w:val="00DA7A03"/>
    <w:rsid w:val="00DB1818"/>
    <w:rsid w:val="00DB553C"/>
    <w:rsid w:val="00DC0BD3"/>
    <w:rsid w:val="00DC309B"/>
    <w:rsid w:val="00DC37B7"/>
    <w:rsid w:val="00DC4DA2"/>
    <w:rsid w:val="00DE03C6"/>
    <w:rsid w:val="00DE1406"/>
    <w:rsid w:val="00DE1409"/>
    <w:rsid w:val="00DF0B98"/>
    <w:rsid w:val="00DF30BB"/>
    <w:rsid w:val="00DF5E10"/>
    <w:rsid w:val="00E07838"/>
    <w:rsid w:val="00E07DDF"/>
    <w:rsid w:val="00E10EDC"/>
    <w:rsid w:val="00E1265D"/>
    <w:rsid w:val="00E1339A"/>
    <w:rsid w:val="00E138EC"/>
    <w:rsid w:val="00E340BC"/>
    <w:rsid w:val="00E36210"/>
    <w:rsid w:val="00E374BA"/>
    <w:rsid w:val="00E4016F"/>
    <w:rsid w:val="00E405BD"/>
    <w:rsid w:val="00E40760"/>
    <w:rsid w:val="00E40C2D"/>
    <w:rsid w:val="00E41F55"/>
    <w:rsid w:val="00E43BB2"/>
    <w:rsid w:val="00E456FF"/>
    <w:rsid w:val="00E477FB"/>
    <w:rsid w:val="00E54414"/>
    <w:rsid w:val="00E54531"/>
    <w:rsid w:val="00E60AB2"/>
    <w:rsid w:val="00E62835"/>
    <w:rsid w:val="00E6678E"/>
    <w:rsid w:val="00E71098"/>
    <w:rsid w:val="00E7251B"/>
    <w:rsid w:val="00E73BD3"/>
    <w:rsid w:val="00E7411B"/>
    <w:rsid w:val="00E755A2"/>
    <w:rsid w:val="00E77645"/>
    <w:rsid w:val="00E852FF"/>
    <w:rsid w:val="00E85C0C"/>
    <w:rsid w:val="00E90ABE"/>
    <w:rsid w:val="00E94296"/>
    <w:rsid w:val="00E96C0A"/>
    <w:rsid w:val="00E97037"/>
    <w:rsid w:val="00EA04E7"/>
    <w:rsid w:val="00EA0733"/>
    <w:rsid w:val="00EA22F8"/>
    <w:rsid w:val="00EA4EA1"/>
    <w:rsid w:val="00EB3EC6"/>
    <w:rsid w:val="00EB5548"/>
    <w:rsid w:val="00EC0934"/>
    <w:rsid w:val="00EC4A25"/>
    <w:rsid w:val="00EC508B"/>
    <w:rsid w:val="00ED1FE0"/>
    <w:rsid w:val="00ED2FC7"/>
    <w:rsid w:val="00ED3000"/>
    <w:rsid w:val="00ED6769"/>
    <w:rsid w:val="00EE0A1E"/>
    <w:rsid w:val="00EE42C3"/>
    <w:rsid w:val="00EF2B88"/>
    <w:rsid w:val="00EF30C4"/>
    <w:rsid w:val="00EF3C02"/>
    <w:rsid w:val="00EF5B7F"/>
    <w:rsid w:val="00F01ECD"/>
    <w:rsid w:val="00F025A2"/>
    <w:rsid w:val="00F034D5"/>
    <w:rsid w:val="00F045E2"/>
    <w:rsid w:val="00F04879"/>
    <w:rsid w:val="00F121DE"/>
    <w:rsid w:val="00F12455"/>
    <w:rsid w:val="00F166B6"/>
    <w:rsid w:val="00F16B48"/>
    <w:rsid w:val="00F176AA"/>
    <w:rsid w:val="00F2026E"/>
    <w:rsid w:val="00F20411"/>
    <w:rsid w:val="00F2210A"/>
    <w:rsid w:val="00F24A62"/>
    <w:rsid w:val="00F272D8"/>
    <w:rsid w:val="00F3514D"/>
    <w:rsid w:val="00F36899"/>
    <w:rsid w:val="00F37743"/>
    <w:rsid w:val="00F42311"/>
    <w:rsid w:val="00F42B11"/>
    <w:rsid w:val="00F435D2"/>
    <w:rsid w:val="00F5012D"/>
    <w:rsid w:val="00F53D3D"/>
    <w:rsid w:val="00F54A3D"/>
    <w:rsid w:val="00F56F67"/>
    <w:rsid w:val="00F653B8"/>
    <w:rsid w:val="00F66C7B"/>
    <w:rsid w:val="00F678EE"/>
    <w:rsid w:val="00F70E84"/>
    <w:rsid w:val="00F76F8F"/>
    <w:rsid w:val="00F805C5"/>
    <w:rsid w:val="00F8161A"/>
    <w:rsid w:val="00F83087"/>
    <w:rsid w:val="00F840F6"/>
    <w:rsid w:val="00F8427D"/>
    <w:rsid w:val="00F913F0"/>
    <w:rsid w:val="00F95A00"/>
    <w:rsid w:val="00FA1266"/>
    <w:rsid w:val="00FA17F0"/>
    <w:rsid w:val="00FA3F7F"/>
    <w:rsid w:val="00FA5910"/>
    <w:rsid w:val="00FB2BEA"/>
    <w:rsid w:val="00FB7011"/>
    <w:rsid w:val="00FC02F9"/>
    <w:rsid w:val="00FC1192"/>
    <w:rsid w:val="00FC2AEF"/>
    <w:rsid w:val="00FC423C"/>
    <w:rsid w:val="00FC53BF"/>
    <w:rsid w:val="00FD17E4"/>
    <w:rsid w:val="00FD27A2"/>
    <w:rsid w:val="00FD37AE"/>
    <w:rsid w:val="00FE1D0D"/>
    <w:rsid w:val="00FE31C0"/>
    <w:rsid w:val="00FE4DCF"/>
    <w:rsid w:val="00FE5A30"/>
    <w:rsid w:val="00FE5E1D"/>
    <w:rsid w:val="00FE6813"/>
    <w:rsid w:val="00FF1767"/>
    <w:rsid w:val="00FF245E"/>
    <w:rsid w:val="00FF4BAA"/>
    <w:rsid w:val="00FF78DE"/>
    <w:rsid w:val="00FF7BCD"/>
    <w:rsid w:val="12EBAC29"/>
    <w:rsid w:val="18A87FEA"/>
    <w:rsid w:val="19F3ED6E"/>
    <w:rsid w:val="203955A7"/>
    <w:rsid w:val="2AB3512D"/>
    <w:rsid w:val="3612E204"/>
    <w:rsid w:val="3D4C5C69"/>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A8C41FC0-22BC-470E-8C2F-0C9CA656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link w:val="ListParagraph"/>
    <w:uiPriority w:val="34"/>
    <w:locked/>
    <w:rsid w:val="002F07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5AIRPNAIUNRU-490051479-3642</_dlc_DocId>
    <_dlc_DocIdUrl xmlns="71c5aaf6-e6ce-465b-b873-5148d2a4c105">
      <Url>https://nokia.sharepoint.com/sites/c5g/projects/FAAS/_layouts/15/DocIdRedir.aspx?ID=5AIRPNAIUNRU-490051479-3642</Url>
      <Description>5AIRPNAIUNRU-490051479-3642</Description>
    </_dlc_DocIdUrl>
    <Document_x0020_category xmlns="3b34c8f0-1ef5-4d1e-bb66-517ce7fe7356" xsi:nil="true"/>
    <_Flow_SignoffStatus xmlns="bd98b143-97af-43fb-a8de-63b93b944041"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2.xml><?xml version="1.0" encoding="utf-8"?>
<ds:datastoreItem xmlns:ds="http://schemas.openxmlformats.org/officeDocument/2006/customXml" ds:itemID="{3C09F427-CB01-4603-9D1E-7DE83A5DD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121</TotalTime>
  <Pages>6</Pages>
  <Words>2457</Words>
  <Characters>14007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16432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137</cp:revision>
  <dcterms:created xsi:type="dcterms:W3CDTF">2021-10-18T08:19:00Z</dcterms:created>
  <dcterms:modified xsi:type="dcterms:W3CDTF">2021-10-21T20:34:00Z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45c910d1-9e8f-47b6-b0cc-b6a02fce2788</vt:lpwstr>
  </property>
</Properties>
</file>